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BDE80" w14:textId="5A0598CA" w:rsidR="003F0371" w:rsidRPr="00B05885" w:rsidRDefault="003F0371" w:rsidP="003F0371">
      <w:pPr>
        <w:pStyle w:val="CRCoverPage"/>
        <w:tabs>
          <w:tab w:val="right" w:pos="9639"/>
        </w:tabs>
        <w:spacing w:after="0"/>
        <w:rPr>
          <w:rFonts w:cs="Arial"/>
          <w:b/>
          <w:i/>
          <w:noProof/>
          <w:sz w:val="24"/>
          <w:szCs w:val="28"/>
          <w:lang w:val="en-SE"/>
        </w:rPr>
      </w:pPr>
      <w:bookmarkStart w:id="0" w:name="_Hlk527628066"/>
      <w:bookmarkStart w:id="1" w:name="_Toc64448135"/>
      <w:bookmarkStart w:id="2" w:name="_Toc74152931"/>
      <w:bookmarkStart w:id="3" w:name="_Hlk134614611"/>
      <w:r w:rsidRPr="000955E0">
        <w:rPr>
          <w:rFonts w:cs="Arial"/>
          <w:b/>
          <w:noProof/>
          <w:sz w:val="24"/>
          <w:szCs w:val="28"/>
        </w:rPr>
        <w:t>3GPP TSG-RAN WG3 Meeting #120</w:t>
      </w:r>
      <w:r w:rsidRPr="000955E0">
        <w:rPr>
          <w:rFonts w:cs="Arial"/>
          <w:b/>
          <w:i/>
          <w:noProof/>
          <w:sz w:val="24"/>
          <w:szCs w:val="28"/>
        </w:rPr>
        <w:tab/>
      </w:r>
      <w:r w:rsidRPr="008947AE">
        <w:rPr>
          <w:rFonts w:cs="Arial"/>
          <w:b/>
          <w:sz w:val="28"/>
          <w:szCs w:val="28"/>
        </w:rPr>
        <w:t>R3-</w:t>
      </w:r>
      <w:r w:rsidRPr="008947AE">
        <w:rPr>
          <w:rFonts w:cs="Arial"/>
          <w:b/>
          <w:noProof/>
          <w:sz w:val="28"/>
          <w:szCs w:val="28"/>
        </w:rPr>
        <w:t>23</w:t>
      </w:r>
      <w:r w:rsidR="00D56633">
        <w:rPr>
          <w:rFonts w:cs="Arial"/>
          <w:b/>
          <w:noProof/>
          <w:sz w:val="28"/>
          <w:szCs w:val="28"/>
          <w:lang w:val="en-SE"/>
        </w:rPr>
        <w:t>3464</w:t>
      </w:r>
    </w:p>
    <w:p w14:paraId="3413A726" w14:textId="77777777" w:rsidR="003F0371" w:rsidRPr="000955E0" w:rsidRDefault="003F0371" w:rsidP="003F0371">
      <w:pPr>
        <w:rPr>
          <w:rFonts w:ascii="Arial" w:hAnsi="Arial" w:cs="Arial"/>
          <w:b/>
          <w:bCs/>
          <w:noProof/>
          <w:sz w:val="24"/>
          <w:szCs w:val="24"/>
        </w:rPr>
      </w:pPr>
      <w:r w:rsidRPr="000955E0">
        <w:rPr>
          <w:rFonts w:ascii="Arial" w:hAnsi="Arial" w:cs="Arial"/>
          <w:b/>
          <w:bCs/>
          <w:noProof/>
          <w:sz w:val="24"/>
          <w:szCs w:val="24"/>
        </w:rPr>
        <w:t>Incheon, Republic of Korea, May 22</w:t>
      </w:r>
      <w:r w:rsidRPr="000955E0">
        <w:rPr>
          <w:rFonts w:ascii="Arial" w:hAnsi="Arial" w:cs="Arial"/>
          <w:b/>
          <w:bCs/>
          <w:noProof/>
          <w:sz w:val="24"/>
          <w:szCs w:val="24"/>
          <w:vertAlign w:val="superscript"/>
        </w:rPr>
        <w:t>nd</w:t>
      </w:r>
      <w:r w:rsidRPr="000955E0">
        <w:rPr>
          <w:rFonts w:ascii="Arial" w:hAnsi="Arial" w:cs="Arial"/>
          <w:b/>
          <w:bCs/>
          <w:noProof/>
          <w:sz w:val="24"/>
          <w:szCs w:val="24"/>
        </w:rPr>
        <w:t xml:space="preserve"> – 26</w:t>
      </w:r>
      <w:r w:rsidRPr="000955E0">
        <w:rPr>
          <w:rFonts w:ascii="Arial" w:hAnsi="Arial" w:cs="Arial"/>
          <w:b/>
          <w:bCs/>
          <w:noProof/>
          <w:sz w:val="24"/>
          <w:szCs w:val="24"/>
          <w:vertAlign w:val="superscript"/>
        </w:rPr>
        <w:t>th</w:t>
      </w:r>
      <w:r w:rsidRPr="000955E0">
        <w:rPr>
          <w:rFonts w:ascii="Arial" w:hAnsi="Arial" w:cs="Arial"/>
          <w:b/>
          <w:bCs/>
          <w:noProof/>
          <w:sz w:val="24"/>
          <w:szCs w:val="24"/>
        </w:rPr>
        <w:t xml:space="preserve"> 202</w:t>
      </w:r>
      <w:bookmarkEnd w:id="0"/>
      <w:r w:rsidRPr="000955E0">
        <w:rPr>
          <w:rFonts w:ascii="Arial" w:hAnsi="Arial" w:cs="Arial"/>
          <w:b/>
          <w:bCs/>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0371" w14:paraId="2C7FF4AE" w14:textId="77777777">
        <w:tc>
          <w:tcPr>
            <w:tcW w:w="9641" w:type="dxa"/>
            <w:gridSpan w:val="9"/>
            <w:tcBorders>
              <w:top w:val="single" w:sz="4" w:space="0" w:color="auto"/>
              <w:left w:val="single" w:sz="4" w:space="0" w:color="auto"/>
              <w:right w:val="single" w:sz="4" w:space="0" w:color="auto"/>
            </w:tcBorders>
          </w:tcPr>
          <w:p w14:paraId="71001DB1" w14:textId="77777777" w:rsidR="003F0371" w:rsidRDefault="003F0371">
            <w:pPr>
              <w:pStyle w:val="CRCoverPage"/>
              <w:spacing w:after="0"/>
              <w:jc w:val="right"/>
              <w:rPr>
                <w:i/>
                <w:noProof/>
              </w:rPr>
            </w:pPr>
            <w:r>
              <w:rPr>
                <w:i/>
                <w:noProof/>
                <w:sz w:val="14"/>
              </w:rPr>
              <w:t>CR-Form-v12.2</w:t>
            </w:r>
          </w:p>
        </w:tc>
      </w:tr>
      <w:tr w:rsidR="003F0371" w14:paraId="319CC12C" w14:textId="77777777">
        <w:tc>
          <w:tcPr>
            <w:tcW w:w="9641" w:type="dxa"/>
            <w:gridSpan w:val="9"/>
            <w:tcBorders>
              <w:left w:val="single" w:sz="4" w:space="0" w:color="auto"/>
              <w:right w:val="single" w:sz="4" w:space="0" w:color="auto"/>
            </w:tcBorders>
          </w:tcPr>
          <w:p w14:paraId="43DA87E9" w14:textId="77777777" w:rsidR="003F0371" w:rsidRDefault="003F0371">
            <w:pPr>
              <w:pStyle w:val="CRCoverPage"/>
              <w:spacing w:after="0"/>
              <w:jc w:val="center"/>
              <w:rPr>
                <w:noProof/>
              </w:rPr>
            </w:pPr>
            <w:r>
              <w:rPr>
                <w:b/>
                <w:noProof/>
                <w:sz w:val="32"/>
              </w:rPr>
              <w:t>CHANGE REQUEST</w:t>
            </w:r>
          </w:p>
        </w:tc>
      </w:tr>
      <w:tr w:rsidR="003F0371" w14:paraId="021D001F" w14:textId="77777777">
        <w:tc>
          <w:tcPr>
            <w:tcW w:w="9641" w:type="dxa"/>
            <w:gridSpan w:val="9"/>
            <w:tcBorders>
              <w:left w:val="single" w:sz="4" w:space="0" w:color="auto"/>
              <w:right w:val="single" w:sz="4" w:space="0" w:color="auto"/>
            </w:tcBorders>
          </w:tcPr>
          <w:p w14:paraId="65AB926B" w14:textId="77777777" w:rsidR="003F0371" w:rsidRDefault="003F0371">
            <w:pPr>
              <w:pStyle w:val="CRCoverPage"/>
              <w:spacing w:after="0"/>
              <w:rPr>
                <w:noProof/>
                <w:sz w:val="8"/>
                <w:szCs w:val="8"/>
              </w:rPr>
            </w:pPr>
          </w:p>
        </w:tc>
      </w:tr>
      <w:tr w:rsidR="003F0371" w14:paraId="4A66D273" w14:textId="77777777">
        <w:tc>
          <w:tcPr>
            <w:tcW w:w="142" w:type="dxa"/>
            <w:tcBorders>
              <w:left w:val="single" w:sz="4" w:space="0" w:color="auto"/>
            </w:tcBorders>
          </w:tcPr>
          <w:p w14:paraId="2D9A524C" w14:textId="77777777" w:rsidR="003F0371" w:rsidRDefault="003F0371">
            <w:pPr>
              <w:pStyle w:val="CRCoverPage"/>
              <w:spacing w:after="0"/>
              <w:jc w:val="right"/>
              <w:rPr>
                <w:noProof/>
              </w:rPr>
            </w:pPr>
          </w:p>
        </w:tc>
        <w:tc>
          <w:tcPr>
            <w:tcW w:w="1559" w:type="dxa"/>
            <w:shd w:val="pct30" w:color="FFFF00" w:fill="auto"/>
          </w:tcPr>
          <w:p w14:paraId="1453E776" w14:textId="77777777" w:rsidR="003F0371" w:rsidRPr="00410371" w:rsidRDefault="003F0371">
            <w:pPr>
              <w:pStyle w:val="CRCoverPage"/>
              <w:spacing w:after="0"/>
              <w:jc w:val="center"/>
              <w:rPr>
                <w:b/>
                <w:noProof/>
                <w:sz w:val="28"/>
              </w:rPr>
            </w:pPr>
            <w:r>
              <w:rPr>
                <w:b/>
                <w:noProof/>
                <w:sz w:val="28"/>
              </w:rPr>
              <w:t>38.455</w:t>
            </w:r>
          </w:p>
        </w:tc>
        <w:tc>
          <w:tcPr>
            <w:tcW w:w="709" w:type="dxa"/>
          </w:tcPr>
          <w:p w14:paraId="71E346AC" w14:textId="77777777" w:rsidR="003F0371" w:rsidRDefault="003F0371">
            <w:pPr>
              <w:pStyle w:val="CRCoverPage"/>
              <w:spacing w:after="0"/>
              <w:jc w:val="center"/>
              <w:rPr>
                <w:noProof/>
              </w:rPr>
            </w:pPr>
            <w:r>
              <w:rPr>
                <w:b/>
                <w:noProof/>
                <w:sz w:val="28"/>
              </w:rPr>
              <w:t>CR</w:t>
            </w:r>
          </w:p>
        </w:tc>
        <w:tc>
          <w:tcPr>
            <w:tcW w:w="1276" w:type="dxa"/>
            <w:shd w:val="pct30" w:color="FFFF00" w:fill="auto"/>
          </w:tcPr>
          <w:p w14:paraId="371B2627" w14:textId="77777777" w:rsidR="003F0371" w:rsidRPr="00410371" w:rsidRDefault="003F0371">
            <w:pPr>
              <w:pStyle w:val="CRCoverPage"/>
              <w:spacing w:after="0"/>
              <w:jc w:val="center"/>
              <w:rPr>
                <w:noProof/>
              </w:rPr>
            </w:pPr>
            <w:r>
              <w:rPr>
                <w:b/>
                <w:noProof/>
                <w:sz w:val="28"/>
              </w:rPr>
              <w:t>0101</w:t>
            </w:r>
          </w:p>
        </w:tc>
        <w:tc>
          <w:tcPr>
            <w:tcW w:w="709" w:type="dxa"/>
          </w:tcPr>
          <w:p w14:paraId="27936EC6" w14:textId="77777777" w:rsidR="003F0371" w:rsidRDefault="003F0371">
            <w:pPr>
              <w:pStyle w:val="CRCoverPage"/>
              <w:tabs>
                <w:tab w:val="right" w:pos="625"/>
              </w:tabs>
              <w:spacing w:after="0"/>
              <w:jc w:val="center"/>
              <w:rPr>
                <w:noProof/>
              </w:rPr>
            </w:pPr>
            <w:r>
              <w:rPr>
                <w:b/>
                <w:bCs/>
                <w:noProof/>
                <w:sz w:val="28"/>
              </w:rPr>
              <w:t>rev</w:t>
            </w:r>
          </w:p>
        </w:tc>
        <w:tc>
          <w:tcPr>
            <w:tcW w:w="992" w:type="dxa"/>
            <w:shd w:val="pct30" w:color="FFFF00" w:fill="auto"/>
          </w:tcPr>
          <w:p w14:paraId="5E0D7C24" w14:textId="438A27DD" w:rsidR="003F0371" w:rsidRPr="00B05885" w:rsidRDefault="00B05885">
            <w:pPr>
              <w:pStyle w:val="CRCoverPage"/>
              <w:spacing w:after="0"/>
              <w:jc w:val="center"/>
              <w:rPr>
                <w:b/>
                <w:noProof/>
                <w:lang w:val="en-SE"/>
              </w:rPr>
            </w:pPr>
            <w:r>
              <w:rPr>
                <w:b/>
                <w:noProof/>
                <w:sz w:val="28"/>
                <w:lang w:val="en-SE"/>
              </w:rPr>
              <w:t>2</w:t>
            </w:r>
          </w:p>
        </w:tc>
        <w:tc>
          <w:tcPr>
            <w:tcW w:w="2410" w:type="dxa"/>
          </w:tcPr>
          <w:p w14:paraId="46606597" w14:textId="77777777" w:rsidR="003F0371" w:rsidRDefault="003F03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263D00" w14:textId="77777777" w:rsidR="003F0371" w:rsidRPr="00410371" w:rsidRDefault="003F0371">
            <w:pPr>
              <w:pStyle w:val="CRCoverPage"/>
              <w:spacing w:after="0"/>
              <w:jc w:val="center"/>
              <w:rPr>
                <w:noProof/>
                <w:sz w:val="28"/>
              </w:rPr>
            </w:pPr>
            <w:r>
              <w:rPr>
                <w:b/>
                <w:noProof/>
                <w:sz w:val="28"/>
              </w:rPr>
              <w:t>17.4.0</w:t>
            </w:r>
          </w:p>
        </w:tc>
        <w:tc>
          <w:tcPr>
            <w:tcW w:w="143" w:type="dxa"/>
            <w:tcBorders>
              <w:right w:val="single" w:sz="4" w:space="0" w:color="auto"/>
            </w:tcBorders>
          </w:tcPr>
          <w:p w14:paraId="04FF1F77" w14:textId="77777777" w:rsidR="003F0371" w:rsidRDefault="003F0371">
            <w:pPr>
              <w:pStyle w:val="CRCoverPage"/>
              <w:spacing w:after="0"/>
              <w:rPr>
                <w:noProof/>
              </w:rPr>
            </w:pPr>
          </w:p>
        </w:tc>
      </w:tr>
      <w:tr w:rsidR="003F0371" w14:paraId="6EBB5925" w14:textId="77777777">
        <w:tc>
          <w:tcPr>
            <w:tcW w:w="9641" w:type="dxa"/>
            <w:gridSpan w:val="9"/>
            <w:tcBorders>
              <w:left w:val="single" w:sz="4" w:space="0" w:color="auto"/>
              <w:right w:val="single" w:sz="4" w:space="0" w:color="auto"/>
            </w:tcBorders>
          </w:tcPr>
          <w:p w14:paraId="65A464C9" w14:textId="77777777" w:rsidR="003F0371" w:rsidRDefault="003F0371">
            <w:pPr>
              <w:pStyle w:val="CRCoverPage"/>
              <w:spacing w:after="0"/>
              <w:rPr>
                <w:noProof/>
              </w:rPr>
            </w:pPr>
          </w:p>
        </w:tc>
      </w:tr>
      <w:tr w:rsidR="003F0371" w14:paraId="57E227D3" w14:textId="77777777">
        <w:tc>
          <w:tcPr>
            <w:tcW w:w="9641" w:type="dxa"/>
            <w:gridSpan w:val="9"/>
            <w:tcBorders>
              <w:top w:val="single" w:sz="4" w:space="0" w:color="auto"/>
            </w:tcBorders>
          </w:tcPr>
          <w:p w14:paraId="2457D063" w14:textId="77777777" w:rsidR="003F0371" w:rsidRPr="00F25D98" w:rsidRDefault="003F037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F0371" w14:paraId="28415E9B" w14:textId="77777777">
        <w:tc>
          <w:tcPr>
            <w:tcW w:w="9641" w:type="dxa"/>
            <w:gridSpan w:val="9"/>
          </w:tcPr>
          <w:p w14:paraId="1A1EBCE5" w14:textId="77777777" w:rsidR="003F0371" w:rsidRDefault="003F0371">
            <w:pPr>
              <w:pStyle w:val="CRCoverPage"/>
              <w:spacing w:after="0"/>
              <w:rPr>
                <w:noProof/>
                <w:sz w:val="8"/>
                <w:szCs w:val="8"/>
              </w:rPr>
            </w:pPr>
          </w:p>
        </w:tc>
      </w:tr>
    </w:tbl>
    <w:p w14:paraId="6ED729BC" w14:textId="77777777" w:rsidR="003F0371" w:rsidRDefault="003F0371" w:rsidP="003F0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0371" w14:paraId="5F1BF7E0" w14:textId="77777777">
        <w:tc>
          <w:tcPr>
            <w:tcW w:w="2835" w:type="dxa"/>
          </w:tcPr>
          <w:p w14:paraId="4F6911CC" w14:textId="77777777" w:rsidR="003F0371" w:rsidRDefault="003F0371">
            <w:pPr>
              <w:pStyle w:val="CRCoverPage"/>
              <w:tabs>
                <w:tab w:val="right" w:pos="2751"/>
              </w:tabs>
              <w:spacing w:after="0"/>
              <w:rPr>
                <w:b/>
                <w:i/>
                <w:noProof/>
              </w:rPr>
            </w:pPr>
            <w:r>
              <w:rPr>
                <w:b/>
                <w:i/>
                <w:noProof/>
              </w:rPr>
              <w:t>Proposed change affects:</w:t>
            </w:r>
          </w:p>
        </w:tc>
        <w:tc>
          <w:tcPr>
            <w:tcW w:w="1418" w:type="dxa"/>
          </w:tcPr>
          <w:p w14:paraId="0CDCACBC" w14:textId="77777777" w:rsidR="003F0371" w:rsidRDefault="003F0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B51D0" w14:textId="77777777" w:rsidR="003F0371" w:rsidRDefault="003F0371">
            <w:pPr>
              <w:pStyle w:val="CRCoverPage"/>
              <w:spacing w:after="0"/>
              <w:jc w:val="center"/>
              <w:rPr>
                <w:b/>
                <w:caps/>
                <w:noProof/>
              </w:rPr>
            </w:pPr>
          </w:p>
        </w:tc>
        <w:tc>
          <w:tcPr>
            <w:tcW w:w="709" w:type="dxa"/>
            <w:tcBorders>
              <w:left w:val="single" w:sz="4" w:space="0" w:color="auto"/>
            </w:tcBorders>
          </w:tcPr>
          <w:p w14:paraId="60DE3DCD" w14:textId="77777777" w:rsidR="003F0371" w:rsidRDefault="003F0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5C5E0" w14:textId="77777777" w:rsidR="003F0371" w:rsidRDefault="003F0371">
            <w:pPr>
              <w:pStyle w:val="CRCoverPage"/>
              <w:spacing w:after="0"/>
              <w:jc w:val="center"/>
              <w:rPr>
                <w:b/>
                <w:caps/>
                <w:noProof/>
              </w:rPr>
            </w:pPr>
          </w:p>
        </w:tc>
        <w:tc>
          <w:tcPr>
            <w:tcW w:w="2126" w:type="dxa"/>
          </w:tcPr>
          <w:p w14:paraId="17B50B81" w14:textId="77777777" w:rsidR="003F0371" w:rsidRDefault="003F0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70146" w14:textId="77777777" w:rsidR="003F0371" w:rsidRDefault="003F0371">
            <w:pPr>
              <w:pStyle w:val="CRCoverPage"/>
              <w:spacing w:after="0"/>
              <w:jc w:val="center"/>
              <w:rPr>
                <w:b/>
                <w:caps/>
                <w:noProof/>
              </w:rPr>
            </w:pPr>
            <w:r>
              <w:rPr>
                <w:b/>
                <w:caps/>
                <w:noProof/>
              </w:rPr>
              <w:t>x</w:t>
            </w:r>
          </w:p>
        </w:tc>
        <w:tc>
          <w:tcPr>
            <w:tcW w:w="1418" w:type="dxa"/>
            <w:tcBorders>
              <w:left w:val="nil"/>
            </w:tcBorders>
          </w:tcPr>
          <w:p w14:paraId="314890C1" w14:textId="77777777" w:rsidR="003F0371" w:rsidRDefault="003F0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E60A0A" w14:textId="77777777" w:rsidR="003F0371" w:rsidRDefault="003F0371">
            <w:pPr>
              <w:pStyle w:val="CRCoverPage"/>
              <w:spacing w:after="0"/>
              <w:jc w:val="center"/>
              <w:rPr>
                <w:b/>
                <w:bCs/>
                <w:caps/>
                <w:noProof/>
              </w:rPr>
            </w:pPr>
            <w:r>
              <w:rPr>
                <w:b/>
                <w:bCs/>
                <w:caps/>
                <w:noProof/>
              </w:rPr>
              <w:t>x</w:t>
            </w:r>
          </w:p>
        </w:tc>
      </w:tr>
    </w:tbl>
    <w:p w14:paraId="4F0128D6" w14:textId="77777777" w:rsidR="003F0371" w:rsidRDefault="003F0371" w:rsidP="003F0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0371" w14:paraId="609BA33B" w14:textId="77777777">
        <w:tc>
          <w:tcPr>
            <w:tcW w:w="9640" w:type="dxa"/>
            <w:gridSpan w:val="11"/>
          </w:tcPr>
          <w:p w14:paraId="7A88791F" w14:textId="77777777" w:rsidR="003F0371" w:rsidRDefault="003F0371">
            <w:pPr>
              <w:pStyle w:val="CRCoverPage"/>
              <w:spacing w:after="0"/>
              <w:rPr>
                <w:noProof/>
                <w:sz w:val="8"/>
                <w:szCs w:val="8"/>
              </w:rPr>
            </w:pPr>
          </w:p>
        </w:tc>
      </w:tr>
      <w:tr w:rsidR="003F0371" w14:paraId="2FD9DFA6" w14:textId="77777777">
        <w:tc>
          <w:tcPr>
            <w:tcW w:w="1843" w:type="dxa"/>
            <w:tcBorders>
              <w:top w:val="single" w:sz="4" w:space="0" w:color="auto"/>
              <w:left w:val="single" w:sz="4" w:space="0" w:color="auto"/>
            </w:tcBorders>
          </w:tcPr>
          <w:p w14:paraId="4DD1E9C5" w14:textId="77777777" w:rsidR="003F0371" w:rsidRDefault="003F03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21485" w14:textId="77777777" w:rsidR="003F0371" w:rsidRDefault="003F0371">
            <w:pPr>
              <w:pStyle w:val="CRCoverPage"/>
              <w:spacing w:after="0"/>
              <w:ind w:left="100"/>
              <w:rPr>
                <w:noProof/>
              </w:rPr>
            </w:pPr>
            <w:r>
              <w:t>Support for mobile TRP Location Information</w:t>
            </w:r>
          </w:p>
        </w:tc>
      </w:tr>
      <w:tr w:rsidR="003F0371" w14:paraId="5CD49FF0" w14:textId="77777777">
        <w:tc>
          <w:tcPr>
            <w:tcW w:w="1843" w:type="dxa"/>
            <w:tcBorders>
              <w:left w:val="single" w:sz="4" w:space="0" w:color="auto"/>
            </w:tcBorders>
          </w:tcPr>
          <w:p w14:paraId="5465B906"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5D77ED3A" w14:textId="77777777" w:rsidR="003F0371" w:rsidRDefault="003F0371">
            <w:pPr>
              <w:pStyle w:val="CRCoverPage"/>
              <w:spacing w:after="0"/>
              <w:rPr>
                <w:noProof/>
                <w:sz w:val="8"/>
                <w:szCs w:val="8"/>
              </w:rPr>
            </w:pPr>
          </w:p>
        </w:tc>
      </w:tr>
      <w:tr w:rsidR="003F0371" w14:paraId="1CA0DC68" w14:textId="77777777">
        <w:tc>
          <w:tcPr>
            <w:tcW w:w="1843" w:type="dxa"/>
            <w:tcBorders>
              <w:left w:val="single" w:sz="4" w:space="0" w:color="auto"/>
            </w:tcBorders>
          </w:tcPr>
          <w:p w14:paraId="64089A2B" w14:textId="77777777" w:rsidR="003F0371" w:rsidRDefault="003F03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F579C" w14:textId="05769D5E" w:rsidR="003F0371" w:rsidRDefault="003F0371">
            <w:pPr>
              <w:pStyle w:val="CRCoverPage"/>
              <w:spacing w:after="0"/>
              <w:ind w:left="100"/>
              <w:rPr>
                <w:noProof/>
              </w:rPr>
            </w:pPr>
            <w:r w:rsidRPr="00652DD9">
              <w:rPr>
                <w:noProof/>
              </w:rPr>
              <w:t xml:space="preserve">Ericsson, </w:t>
            </w:r>
            <w:r w:rsidRPr="009B7FEC">
              <w:rPr>
                <w:noProof/>
              </w:rPr>
              <w:t>Xiaomi, Qualcomm Inc., CATT, Nokia, Nokia Shanghai Bell</w:t>
            </w:r>
            <w:r w:rsidR="00B070BE">
              <w:rPr>
                <w:noProof/>
              </w:rPr>
              <w:t>, ZTE</w:t>
            </w:r>
          </w:p>
        </w:tc>
      </w:tr>
      <w:tr w:rsidR="003F0371" w14:paraId="5A8591D0" w14:textId="77777777">
        <w:tc>
          <w:tcPr>
            <w:tcW w:w="1843" w:type="dxa"/>
            <w:tcBorders>
              <w:left w:val="single" w:sz="4" w:space="0" w:color="auto"/>
            </w:tcBorders>
          </w:tcPr>
          <w:p w14:paraId="6234485D" w14:textId="77777777" w:rsidR="003F0371" w:rsidRDefault="003F03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C8F5AD" w14:textId="77777777" w:rsidR="003F0371" w:rsidRDefault="003F0371">
            <w:pPr>
              <w:pStyle w:val="CRCoverPage"/>
              <w:spacing w:after="0"/>
              <w:ind w:left="100"/>
              <w:rPr>
                <w:noProof/>
              </w:rPr>
            </w:pPr>
            <w:r>
              <w:t>R3</w:t>
            </w:r>
          </w:p>
        </w:tc>
      </w:tr>
      <w:tr w:rsidR="003F0371" w14:paraId="31866040" w14:textId="77777777">
        <w:tc>
          <w:tcPr>
            <w:tcW w:w="1843" w:type="dxa"/>
            <w:tcBorders>
              <w:left w:val="single" w:sz="4" w:space="0" w:color="auto"/>
            </w:tcBorders>
          </w:tcPr>
          <w:p w14:paraId="5137B998" w14:textId="77777777" w:rsidR="003F0371" w:rsidRDefault="003F0371">
            <w:pPr>
              <w:pStyle w:val="CRCoverPage"/>
              <w:spacing w:after="0"/>
              <w:rPr>
                <w:b/>
                <w:i/>
                <w:noProof/>
                <w:sz w:val="8"/>
                <w:szCs w:val="8"/>
              </w:rPr>
            </w:pPr>
          </w:p>
        </w:tc>
        <w:tc>
          <w:tcPr>
            <w:tcW w:w="7797" w:type="dxa"/>
            <w:gridSpan w:val="10"/>
            <w:tcBorders>
              <w:right w:val="single" w:sz="4" w:space="0" w:color="auto"/>
            </w:tcBorders>
          </w:tcPr>
          <w:p w14:paraId="61D7DEAC" w14:textId="77777777" w:rsidR="003F0371" w:rsidRDefault="003F0371">
            <w:pPr>
              <w:pStyle w:val="CRCoverPage"/>
              <w:spacing w:after="0"/>
              <w:rPr>
                <w:noProof/>
                <w:sz w:val="8"/>
                <w:szCs w:val="8"/>
              </w:rPr>
            </w:pPr>
          </w:p>
        </w:tc>
      </w:tr>
      <w:tr w:rsidR="003F0371" w14:paraId="7ECADF92" w14:textId="77777777">
        <w:tc>
          <w:tcPr>
            <w:tcW w:w="1843" w:type="dxa"/>
            <w:tcBorders>
              <w:left w:val="single" w:sz="4" w:space="0" w:color="auto"/>
            </w:tcBorders>
          </w:tcPr>
          <w:p w14:paraId="0B274315" w14:textId="77777777" w:rsidR="003F0371" w:rsidRDefault="003F0371">
            <w:pPr>
              <w:pStyle w:val="CRCoverPage"/>
              <w:tabs>
                <w:tab w:val="right" w:pos="1759"/>
              </w:tabs>
              <w:spacing w:after="0"/>
              <w:rPr>
                <w:b/>
                <w:i/>
                <w:noProof/>
              </w:rPr>
            </w:pPr>
            <w:r>
              <w:rPr>
                <w:b/>
                <w:i/>
                <w:noProof/>
              </w:rPr>
              <w:t>Work item code:</w:t>
            </w:r>
          </w:p>
        </w:tc>
        <w:tc>
          <w:tcPr>
            <w:tcW w:w="3686" w:type="dxa"/>
            <w:gridSpan w:val="5"/>
            <w:shd w:val="pct30" w:color="FFFF00" w:fill="auto"/>
          </w:tcPr>
          <w:p w14:paraId="7C452935" w14:textId="229532B6" w:rsidR="003F0371" w:rsidRPr="00C92DC8" w:rsidRDefault="003F0371">
            <w:pPr>
              <w:pStyle w:val="CRCoverPage"/>
              <w:spacing w:after="0"/>
              <w:ind w:left="100"/>
              <w:rPr>
                <w:noProof/>
              </w:rPr>
            </w:pPr>
            <w:proofErr w:type="spellStart"/>
            <w:r w:rsidRPr="00C92DC8">
              <w:t>NR_mobile_IAB</w:t>
            </w:r>
            <w:proofErr w:type="spellEnd"/>
            <w:r w:rsidR="00E3225A">
              <w:t>-</w:t>
            </w:r>
            <w:r w:rsidR="00E3225A">
              <w:rPr>
                <w:rFonts w:hint="eastAsia"/>
                <w:lang w:eastAsia="zh-CN"/>
              </w:rPr>
              <w:t>core</w:t>
            </w:r>
            <w:r w:rsidR="00140126">
              <w:rPr>
                <w:lang w:eastAsia="zh-CN"/>
              </w:rPr>
              <w:t xml:space="preserve">, </w:t>
            </w:r>
            <w:r w:rsidR="00140126" w:rsidRPr="00140126">
              <w:rPr>
                <w:lang w:eastAsia="zh-CN"/>
              </w:rPr>
              <w:t>NR_pos_enh2-Core</w:t>
            </w:r>
          </w:p>
        </w:tc>
        <w:tc>
          <w:tcPr>
            <w:tcW w:w="567" w:type="dxa"/>
            <w:tcBorders>
              <w:left w:val="nil"/>
            </w:tcBorders>
          </w:tcPr>
          <w:p w14:paraId="044AD962" w14:textId="77777777" w:rsidR="003F0371" w:rsidRDefault="003F0371">
            <w:pPr>
              <w:pStyle w:val="CRCoverPage"/>
              <w:spacing w:after="0"/>
              <w:ind w:right="100"/>
              <w:rPr>
                <w:noProof/>
              </w:rPr>
            </w:pPr>
          </w:p>
        </w:tc>
        <w:tc>
          <w:tcPr>
            <w:tcW w:w="1417" w:type="dxa"/>
            <w:gridSpan w:val="3"/>
            <w:tcBorders>
              <w:left w:val="nil"/>
            </w:tcBorders>
          </w:tcPr>
          <w:p w14:paraId="46823348" w14:textId="77777777" w:rsidR="003F0371" w:rsidRDefault="003F0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63138" w14:textId="77777777" w:rsidR="003F0371" w:rsidRDefault="003F0371">
            <w:pPr>
              <w:pStyle w:val="CRCoverPage"/>
              <w:spacing w:after="0"/>
              <w:ind w:left="100"/>
            </w:pPr>
            <w:r>
              <w:t>2023-05-12</w:t>
            </w:r>
          </w:p>
        </w:tc>
      </w:tr>
      <w:tr w:rsidR="003F0371" w14:paraId="78FB75F0" w14:textId="77777777">
        <w:tc>
          <w:tcPr>
            <w:tcW w:w="1843" w:type="dxa"/>
            <w:tcBorders>
              <w:left w:val="single" w:sz="4" w:space="0" w:color="auto"/>
            </w:tcBorders>
          </w:tcPr>
          <w:p w14:paraId="47EFE703" w14:textId="77777777" w:rsidR="003F0371" w:rsidRDefault="003F0371">
            <w:pPr>
              <w:pStyle w:val="CRCoverPage"/>
              <w:spacing w:after="0"/>
              <w:rPr>
                <w:b/>
                <w:i/>
                <w:noProof/>
                <w:sz w:val="8"/>
                <w:szCs w:val="8"/>
              </w:rPr>
            </w:pPr>
          </w:p>
        </w:tc>
        <w:tc>
          <w:tcPr>
            <w:tcW w:w="1986" w:type="dxa"/>
            <w:gridSpan w:val="4"/>
          </w:tcPr>
          <w:p w14:paraId="597E4B69" w14:textId="77777777" w:rsidR="003F0371" w:rsidRDefault="003F0371">
            <w:pPr>
              <w:pStyle w:val="CRCoverPage"/>
              <w:spacing w:after="0"/>
              <w:rPr>
                <w:noProof/>
                <w:sz w:val="8"/>
                <w:szCs w:val="8"/>
              </w:rPr>
            </w:pPr>
          </w:p>
        </w:tc>
        <w:tc>
          <w:tcPr>
            <w:tcW w:w="2267" w:type="dxa"/>
            <w:gridSpan w:val="2"/>
          </w:tcPr>
          <w:p w14:paraId="5D1FD582" w14:textId="77777777" w:rsidR="003F0371" w:rsidRDefault="003F0371">
            <w:pPr>
              <w:pStyle w:val="CRCoverPage"/>
              <w:spacing w:after="0"/>
              <w:rPr>
                <w:noProof/>
                <w:sz w:val="8"/>
                <w:szCs w:val="8"/>
              </w:rPr>
            </w:pPr>
          </w:p>
        </w:tc>
        <w:tc>
          <w:tcPr>
            <w:tcW w:w="1417" w:type="dxa"/>
            <w:gridSpan w:val="3"/>
          </w:tcPr>
          <w:p w14:paraId="294EB851" w14:textId="77777777" w:rsidR="003F0371" w:rsidRDefault="003F0371">
            <w:pPr>
              <w:pStyle w:val="CRCoverPage"/>
              <w:spacing w:after="0"/>
              <w:rPr>
                <w:noProof/>
                <w:sz w:val="8"/>
                <w:szCs w:val="8"/>
              </w:rPr>
            </w:pPr>
          </w:p>
        </w:tc>
        <w:tc>
          <w:tcPr>
            <w:tcW w:w="2127" w:type="dxa"/>
            <w:tcBorders>
              <w:right w:val="single" w:sz="4" w:space="0" w:color="auto"/>
            </w:tcBorders>
          </w:tcPr>
          <w:p w14:paraId="4C01B7F8" w14:textId="77777777" w:rsidR="003F0371" w:rsidRDefault="003F0371">
            <w:pPr>
              <w:pStyle w:val="CRCoverPage"/>
              <w:spacing w:after="0"/>
              <w:rPr>
                <w:noProof/>
                <w:sz w:val="8"/>
                <w:szCs w:val="8"/>
              </w:rPr>
            </w:pPr>
          </w:p>
        </w:tc>
      </w:tr>
      <w:tr w:rsidR="003F0371" w14:paraId="153A19AA" w14:textId="77777777">
        <w:trPr>
          <w:cantSplit/>
        </w:trPr>
        <w:tc>
          <w:tcPr>
            <w:tcW w:w="1843" w:type="dxa"/>
            <w:tcBorders>
              <w:left w:val="single" w:sz="4" w:space="0" w:color="auto"/>
            </w:tcBorders>
          </w:tcPr>
          <w:p w14:paraId="61E87803" w14:textId="77777777" w:rsidR="003F0371" w:rsidRDefault="003F0371">
            <w:pPr>
              <w:pStyle w:val="CRCoverPage"/>
              <w:tabs>
                <w:tab w:val="right" w:pos="1759"/>
              </w:tabs>
              <w:spacing w:after="0"/>
              <w:rPr>
                <w:b/>
                <w:i/>
                <w:noProof/>
              </w:rPr>
            </w:pPr>
            <w:r>
              <w:rPr>
                <w:b/>
                <w:i/>
                <w:noProof/>
              </w:rPr>
              <w:t>Category:</w:t>
            </w:r>
          </w:p>
        </w:tc>
        <w:tc>
          <w:tcPr>
            <w:tcW w:w="851" w:type="dxa"/>
            <w:shd w:val="pct30" w:color="FFFF00" w:fill="auto"/>
          </w:tcPr>
          <w:p w14:paraId="2E5106CC" w14:textId="77777777" w:rsidR="003F0371" w:rsidRPr="00C92DC8" w:rsidRDefault="003F0371">
            <w:pPr>
              <w:pStyle w:val="CRCoverPage"/>
              <w:spacing w:after="0"/>
              <w:ind w:left="100" w:right="-609"/>
              <w:rPr>
                <w:b/>
                <w:bCs/>
                <w:noProof/>
              </w:rPr>
            </w:pPr>
            <w:r w:rsidRPr="00C92DC8">
              <w:rPr>
                <w:b/>
                <w:bCs/>
                <w:noProof/>
              </w:rPr>
              <w:t>B</w:t>
            </w:r>
          </w:p>
        </w:tc>
        <w:tc>
          <w:tcPr>
            <w:tcW w:w="3402" w:type="dxa"/>
            <w:gridSpan w:val="5"/>
            <w:tcBorders>
              <w:left w:val="nil"/>
            </w:tcBorders>
          </w:tcPr>
          <w:p w14:paraId="757E95AD" w14:textId="77777777" w:rsidR="003F0371" w:rsidRDefault="003F0371">
            <w:pPr>
              <w:pStyle w:val="CRCoverPage"/>
              <w:spacing w:after="0"/>
              <w:rPr>
                <w:noProof/>
              </w:rPr>
            </w:pPr>
          </w:p>
        </w:tc>
        <w:tc>
          <w:tcPr>
            <w:tcW w:w="1417" w:type="dxa"/>
            <w:gridSpan w:val="3"/>
            <w:tcBorders>
              <w:left w:val="nil"/>
            </w:tcBorders>
          </w:tcPr>
          <w:p w14:paraId="1440F853" w14:textId="77777777" w:rsidR="003F0371" w:rsidRDefault="003F0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833FFA" w14:textId="77777777" w:rsidR="003F0371" w:rsidRDefault="003F0371">
            <w:pPr>
              <w:pStyle w:val="CRCoverPage"/>
              <w:spacing w:after="0"/>
              <w:ind w:left="100"/>
              <w:rPr>
                <w:noProof/>
              </w:rPr>
            </w:pPr>
            <w:r>
              <w:rPr>
                <w:noProof/>
              </w:rPr>
              <w:t>Rel-18</w:t>
            </w:r>
          </w:p>
        </w:tc>
      </w:tr>
      <w:tr w:rsidR="003F0371" w14:paraId="01FC07B6" w14:textId="77777777">
        <w:tc>
          <w:tcPr>
            <w:tcW w:w="1843" w:type="dxa"/>
            <w:tcBorders>
              <w:left w:val="single" w:sz="4" w:space="0" w:color="auto"/>
              <w:bottom w:val="single" w:sz="4" w:space="0" w:color="auto"/>
            </w:tcBorders>
          </w:tcPr>
          <w:p w14:paraId="70F738F1" w14:textId="77777777" w:rsidR="003F0371" w:rsidRDefault="003F0371">
            <w:pPr>
              <w:pStyle w:val="CRCoverPage"/>
              <w:spacing w:after="0"/>
              <w:rPr>
                <w:b/>
                <w:i/>
                <w:noProof/>
              </w:rPr>
            </w:pPr>
          </w:p>
        </w:tc>
        <w:tc>
          <w:tcPr>
            <w:tcW w:w="4677" w:type="dxa"/>
            <w:gridSpan w:val="8"/>
            <w:tcBorders>
              <w:bottom w:val="single" w:sz="4" w:space="0" w:color="auto"/>
            </w:tcBorders>
          </w:tcPr>
          <w:p w14:paraId="57505981" w14:textId="77777777" w:rsidR="003F0371" w:rsidRDefault="003F0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868FB1" w14:textId="77777777" w:rsidR="003F0371" w:rsidRDefault="003F037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434D60" w14:textId="77777777" w:rsidR="003F0371" w:rsidRPr="007C2097" w:rsidRDefault="003F0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0371" w14:paraId="5ADDFAAD" w14:textId="77777777">
        <w:tc>
          <w:tcPr>
            <w:tcW w:w="1843" w:type="dxa"/>
          </w:tcPr>
          <w:p w14:paraId="3CC08E8F" w14:textId="77777777" w:rsidR="003F0371" w:rsidRDefault="003F0371">
            <w:pPr>
              <w:pStyle w:val="CRCoverPage"/>
              <w:spacing w:after="0"/>
              <w:rPr>
                <w:b/>
                <w:i/>
                <w:noProof/>
                <w:sz w:val="8"/>
                <w:szCs w:val="8"/>
              </w:rPr>
            </w:pPr>
          </w:p>
        </w:tc>
        <w:tc>
          <w:tcPr>
            <w:tcW w:w="7797" w:type="dxa"/>
            <w:gridSpan w:val="10"/>
          </w:tcPr>
          <w:p w14:paraId="4229DBB1" w14:textId="77777777" w:rsidR="003F0371" w:rsidRDefault="003F0371">
            <w:pPr>
              <w:pStyle w:val="CRCoverPage"/>
              <w:spacing w:after="0"/>
              <w:rPr>
                <w:noProof/>
                <w:sz w:val="8"/>
                <w:szCs w:val="8"/>
              </w:rPr>
            </w:pPr>
          </w:p>
        </w:tc>
      </w:tr>
      <w:tr w:rsidR="003F0371" w14:paraId="45EB4687" w14:textId="77777777">
        <w:tc>
          <w:tcPr>
            <w:tcW w:w="2694" w:type="dxa"/>
            <w:gridSpan w:val="2"/>
            <w:tcBorders>
              <w:top w:val="single" w:sz="4" w:space="0" w:color="auto"/>
              <w:left w:val="single" w:sz="4" w:space="0" w:color="auto"/>
            </w:tcBorders>
          </w:tcPr>
          <w:p w14:paraId="10E6B5D6" w14:textId="77777777" w:rsidR="003F0371" w:rsidRDefault="003F0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A974C" w14:textId="63386507" w:rsidR="003F0371" w:rsidRDefault="003F0371">
            <w:pPr>
              <w:pStyle w:val="CRCoverPage"/>
              <w:spacing w:after="0"/>
              <w:rPr>
                <w:noProof/>
              </w:rPr>
            </w:pPr>
            <w:r w:rsidRPr="00B95774">
              <w:rPr>
                <w:rFonts w:eastAsia="Malgun Gothic"/>
                <w:noProof/>
              </w:rPr>
              <w:t xml:space="preserve">Introducing </w:t>
            </w:r>
            <w:r>
              <w:rPr>
                <w:rFonts w:eastAsia="Malgun Gothic"/>
                <w:noProof/>
              </w:rPr>
              <w:t xml:space="preserve">the necessary codepoints and IEs to support signalling the mobile TRP capability, </w:t>
            </w:r>
            <w:r w:rsidRPr="004E7643">
              <w:rPr>
                <w:rFonts w:eastAsia="Malgun Gothic"/>
                <w:noProof/>
              </w:rPr>
              <w:t>Mobile IAB-MT UE</w:t>
            </w:r>
            <w:r>
              <w:rPr>
                <w:rFonts w:eastAsia="Malgun Gothic"/>
                <w:noProof/>
              </w:rPr>
              <w:t xml:space="preserve"> ID and location information in the TRP Information Exchange procedure and Measurement procedure to support Mobile TRP positioning options as described in TS 23.273</w:t>
            </w:r>
            <w:r w:rsidR="00F85F5E">
              <w:rPr>
                <w:rFonts w:eastAsia="Malgun Gothic"/>
                <w:noProof/>
              </w:rPr>
              <w:t>.</w:t>
            </w:r>
          </w:p>
        </w:tc>
      </w:tr>
      <w:tr w:rsidR="003F0371" w14:paraId="32890E7B" w14:textId="77777777">
        <w:tc>
          <w:tcPr>
            <w:tcW w:w="2694" w:type="dxa"/>
            <w:gridSpan w:val="2"/>
            <w:tcBorders>
              <w:left w:val="single" w:sz="4" w:space="0" w:color="auto"/>
            </w:tcBorders>
          </w:tcPr>
          <w:p w14:paraId="6DFD9610"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3472C8AB" w14:textId="77777777" w:rsidR="003F0371" w:rsidRDefault="003F0371">
            <w:pPr>
              <w:pStyle w:val="CRCoverPage"/>
              <w:spacing w:after="0"/>
              <w:rPr>
                <w:noProof/>
                <w:sz w:val="8"/>
                <w:szCs w:val="8"/>
              </w:rPr>
            </w:pPr>
          </w:p>
        </w:tc>
      </w:tr>
      <w:tr w:rsidR="003F0371" w14:paraId="10144E44" w14:textId="77777777">
        <w:tc>
          <w:tcPr>
            <w:tcW w:w="2694" w:type="dxa"/>
            <w:gridSpan w:val="2"/>
            <w:tcBorders>
              <w:left w:val="single" w:sz="4" w:space="0" w:color="auto"/>
            </w:tcBorders>
          </w:tcPr>
          <w:p w14:paraId="4EFD4DAA" w14:textId="77777777" w:rsidR="003F0371" w:rsidRDefault="003F0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94973" w14:textId="77777777"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a new 'm</w:t>
            </w:r>
            <w:r>
              <w:rPr>
                <w:rFonts w:ascii="Arial" w:eastAsia="Malgun Gothic" w:hAnsi="Arial" w:cs="Arial"/>
                <w:noProof/>
              </w:rPr>
              <w:t>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 to LMF and to trigger TS 23.273 actions.</w:t>
            </w:r>
          </w:p>
          <w:p w14:paraId="21A3A0B0" w14:textId="4CBAD428"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lastRenderedPageBreak/>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'm</w:t>
            </w:r>
            <w:r>
              <w:rPr>
                <w:rFonts w:ascii="Arial" w:eastAsia="Malgun Gothic" w:hAnsi="Arial" w:cs="Arial"/>
                <w:noProof/>
              </w:rPr>
              <w:t>obile trp</w:t>
            </w:r>
            <w:r w:rsidRPr="00A9707C">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C86AAD">
              <w:rPr>
                <w:rFonts w:ascii="Arial" w:eastAsia="Malgun Gothic" w:hAnsi="Arial" w:cs="Arial"/>
                <w:noProof/>
              </w:rPr>
              <w:t>.</w:t>
            </w:r>
          </w:p>
          <w:p w14:paraId="1D584699" w14:textId="77777777" w:rsidR="003F0371" w:rsidRPr="00A9707C"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Addition of new 'm</w:t>
            </w:r>
            <w:r>
              <w:rPr>
                <w:rFonts w:ascii="Arial" w:eastAsia="Malgun Gothic" w:hAnsi="Arial" w:cs="Arial"/>
                <w:noProof/>
              </w:rPr>
              <w:t>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 message </w:t>
            </w:r>
            <w:r>
              <w:rPr>
                <w:rFonts w:ascii="Arial" w:eastAsia="Malgun Gothic" w:hAnsi="Arial" w:cs="Arial"/>
                <w:noProof/>
              </w:rPr>
              <w:t xml:space="preserve">that RAN uses to trigger TS 23.273 actions. </w:t>
            </w:r>
          </w:p>
          <w:p w14:paraId="5E991A12" w14:textId="50B1B6B3" w:rsidR="003F0371" w:rsidRDefault="003F0371" w:rsidP="00C86AAD">
            <w:pPr>
              <w:pStyle w:val="ListParagraph"/>
              <w:numPr>
                <w:ilvl w:val="0"/>
                <w:numId w:val="17"/>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Mobile TRP 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Pr="00A9707C">
              <w:rPr>
                <w:rFonts w:ascii="Arial" w:eastAsia="Malgun Gothic" w:hAnsi="Arial" w:cs="Arial"/>
                <w:noProof/>
              </w:rPr>
              <w:t xml:space="preserve"> as defined in LPP TS 37.355</w:t>
            </w:r>
            <w:r w:rsidR="00C86AAD">
              <w:rPr>
                <w:rFonts w:ascii="Arial" w:eastAsia="Malgun Gothic" w:hAnsi="Arial" w:cs="Arial"/>
                <w:noProof/>
              </w:rPr>
              <w:t>.</w:t>
            </w:r>
          </w:p>
          <w:p w14:paraId="328A111C" w14:textId="43F8AA0F"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452787">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C86AAD">
              <w:rPr>
                <w:rFonts w:ascii="Arial" w:eastAsia="Malgun Gothic" w:hAnsi="Arial" w:cs="Arial"/>
                <w:noProof/>
              </w:rPr>
              <w:t>.</w:t>
            </w:r>
          </w:p>
          <w:p w14:paraId="75BF4093" w14:textId="6F3AF5E8" w:rsidR="003F0371" w:rsidRPr="00452787" w:rsidRDefault="003F0371" w:rsidP="00C86AAD">
            <w:pPr>
              <w:pStyle w:val="ListParagraph"/>
              <w:numPr>
                <w:ilvl w:val="0"/>
                <w:numId w:val="17"/>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sidRPr="00A9707C">
              <w:rPr>
                <w:rFonts w:ascii="Arial" w:eastAsia="Malgun Gothic" w:hAnsi="Arial" w:cs="Arial"/>
                <w:i/>
                <w:iCs/>
                <w:noProof/>
              </w:rPr>
              <w:t>M</w:t>
            </w:r>
            <w:r>
              <w:rPr>
                <w:rFonts w:ascii="Arial" w:eastAsia="Malgun Gothic" w:hAnsi="Arial" w:cs="Arial"/>
                <w:i/>
                <w:iCs/>
                <w:noProof/>
              </w:rPr>
              <w:t>obile TRP</w:t>
            </w:r>
            <w:r w:rsidRPr="00A9707C">
              <w:rPr>
                <w:rFonts w:ascii="Arial" w:eastAsia="Malgun Gothic" w:hAnsi="Arial" w:cs="Arial"/>
                <w:i/>
                <w:iCs/>
                <w:noProof/>
              </w:rPr>
              <w:t xml:space="preserve"> Location Information </w:t>
            </w:r>
            <w:r w:rsidRPr="00A9707C">
              <w:rPr>
                <w:rFonts w:ascii="Arial" w:eastAsia="Malgun Gothic" w:hAnsi="Arial" w:cs="Arial"/>
                <w:noProof/>
              </w:rPr>
              <w:t>IE</w:t>
            </w:r>
            <w:r>
              <w:rPr>
                <w:rFonts w:ascii="Arial" w:eastAsia="Malgun Gothic" w:hAnsi="Arial" w:cs="Arial"/>
                <w:noProof/>
              </w:rPr>
              <w:t xml:space="preserve"> in the </w:t>
            </w:r>
            <w:r w:rsidRPr="00452787">
              <w:rPr>
                <w:rFonts w:ascii="Arial" w:eastAsia="Malgun Gothic" w:hAnsi="Arial" w:cs="Arial"/>
                <w:i/>
                <w:iCs/>
                <w:noProof/>
              </w:rPr>
              <w:t>TRP Measurement Result</w:t>
            </w:r>
            <w:r>
              <w:rPr>
                <w:rFonts w:ascii="Arial" w:eastAsia="Malgun Gothic" w:hAnsi="Arial" w:cs="Arial"/>
                <w:i/>
                <w:iCs/>
                <w:noProof/>
              </w:rPr>
              <w:t xml:space="preserve"> </w:t>
            </w:r>
            <w:r>
              <w:rPr>
                <w:rFonts w:ascii="Arial" w:eastAsia="Malgun Gothic" w:hAnsi="Arial" w:cs="Arial"/>
                <w:noProof/>
              </w:rPr>
              <w:t>IE</w:t>
            </w:r>
            <w:r w:rsidR="00C86AAD">
              <w:rPr>
                <w:rFonts w:ascii="Arial" w:eastAsia="Malgun Gothic" w:hAnsi="Arial" w:cs="Arial"/>
                <w:noProof/>
              </w:rPr>
              <w:t>.</w:t>
            </w:r>
          </w:p>
          <w:p w14:paraId="451D4CB3" w14:textId="6FE99661" w:rsidR="003F0371" w:rsidRPr="004E7643" w:rsidRDefault="003F0371" w:rsidP="00C86AAD">
            <w:pPr>
              <w:pStyle w:val="ListParagraph"/>
              <w:numPr>
                <w:ilvl w:val="0"/>
                <w:numId w:val="17"/>
              </w:numPr>
              <w:spacing w:after="0"/>
              <w:ind w:firstLineChars="0"/>
              <w:contextualSpacing/>
              <w:rPr>
                <w:rFonts w:eastAsia="Malgun Gothic"/>
                <w:noProof/>
              </w:rPr>
            </w:pPr>
            <w:r w:rsidRPr="00A9707C">
              <w:rPr>
                <w:rFonts w:ascii="Arial" w:eastAsia="Malgun Gothic" w:hAnsi="Arial" w:cs="Arial"/>
                <w:noProof/>
              </w:rPr>
              <w:t>Addit</w:t>
            </w:r>
            <w:r>
              <w:rPr>
                <w:rFonts w:ascii="Arial" w:eastAsia="Malgun Gothic" w:hAnsi="Arial" w:cs="Arial"/>
                <w:noProof/>
              </w:rPr>
              <w:t>i</w:t>
            </w:r>
            <w:r w:rsidRPr="00A9707C">
              <w:rPr>
                <w:rFonts w:ascii="Arial" w:eastAsia="Malgun Gothic" w:hAnsi="Arial" w:cs="Arial"/>
                <w:noProof/>
              </w:rPr>
              <w:t>on of necessary references</w:t>
            </w:r>
            <w:r>
              <w:rPr>
                <w:rFonts w:ascii="Arial" w:eastAsia="Malgun Gothic" w:hAnsi="Arial" w:cs="Arial"/>
                <w:noProof/>
              </w:rPr>
              <w:t xml:space="preserve"> to other specifications</w:t>
            </w:r>
            <w:r w:rsidR="00C86AAD">
              <w:rPr>
                <w:rFonts w:ascii="Arial" w:eastAsia="Malgun Gothic" w:hAnsi="Arial" w:cs="Arial"/>
                <w:noProof/>
              </w:rPr>
              <w:t>.</w:t>
            </w:r>
          </w:p>
        </w:tc>
      </w:tr>
      <w:tr w:rsidR="003F0371" w14:paraId="63F0A69C" w14:textId="77777777">
        <w:tc>
          <w:tcPr>
            <w:tcW w:w="2694" w:type="dxa"/>
            <w:gridSpan w:val="2"/>
            <w:tcBorders>
              <w:left w:val="single" w:sz="4" w:space="0" w:color="auto"/>
            </w:tcBorders>
          </w:tcPr>
          <w:p w14:paraId="760B3501"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26FD714F" w14:textId="77777777" w:rsidR="003F0371" w:rsidRDefault="003F0371">
            <w:pPr>
              <w:pStyle w:val="CRCoverPage"/>
              <w:spacing w:after="0"/>
              <w:rPr>
                <w:noProof/>
                <w:sz w:val="8"/>
                <w:szCs w:val="8"/>
              </w:rPr>
            </w:pPr>
          </w:p>
        </w:tc>
      </w:tr>
      <w:tr w:rsidR="003F0371" w14:paraId="1D7AE140" w14:textId="77777777">
        <w:tc>
          <w:tcPr>
            <w:tcW w:w="2694" w:type="dxa"/>
            <w:gridSpan w:val="2"/>
            <w:tcBorders>
              <w:left w:val="single" w:sz="4" w:space="0" w:color="auto"/>
              <w:bottom w:val="single" w:sz="4" w:space="0" w:color="auto"/>
            </w:tcBorders>
          </w:tcPr>
          <w:p w14:paraId="22349061" w14:textId="77777777" w:rsidR="003F0371" w:rsidRDefault="003F0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3ADAE" w14:textId="61B4CB56" w:rsidR="003F0371" w:rsidRPr="00321F3E" w:rsidRDefault="003F0371">
            <w:pPr>
              <w:pStyle w:val="CRCoverPage"/>
              <w:spacing w:after="0"/>
              <w:rPr>
                <w:noProof/>
                <w:lang w:eastAsia="zh-CN"/>
              </w:rPr>
            </w:pPr>
            <w:r>
              <w:t>Missing support of positioning Mobile TRP as specified in TS 23.273</w:t>
            </w:r>
            <w:r w:rsidR="00C86AAD">
              <w:t>.</w:t>
            </w:r>
          </w:p>
        </w:tc>
      </w:tr>
      <w:tr w:rsidR="003F0371" w14:paraId="5A39FB75" w14:textId="77777777">
        <w:tc>
          <w:tcPr>
            <w:tcW w:w="2694" w:type="dxa"/>
            <w:gridSpan w:val="2"/>
          </w:tcPr>
          <w:p w14:paraId="0E202374" w14:textId="77777777" w:rsidR="003F0371" w:rsidRDefault="003F0371">
            <w:pPr>
              <w:pStyle w:val="CRCoverPage"/>
              <w:spacing w:after="0"/>
              <w:rPr>
                <w:b/>
                <w:i/>
                <w:noProof/>
                <w:sz w:val="8"/>
                <w:szCs w:val="8"/>
              </w:rPr>
            </w:pPr>
          </w:p>
        </w:tc>
        <w:tc>
          <w:tcPr>
            <w:tcW w:w="6946" w:type="dxa"/>
            <w:gridSpan w:val="9"/>
          </w:tcPr>
          <w:p w14:paraId="01FCCC65" w14:textId="77777777" w:rsidR="003F0371" w:rsidRDefault="003F0371">
            <w:pPr>
              <w:pStyle w:val="CRCoverPage"/>
              <w:spacing w:after="0"/>
              <w:rPr>
                <w:noProof/>
                <w:sz w:val="8"/>
                <w:szCs w:val="8"/>
              </w:rPr>
            </w:pPr>
          </w:p>
        </w:tc>
      </w:tr>
      <w:tr w:rsidR="003F0371" w14:paraId="185ADFE2" w14:textId="77777777">
        <w:tc>
          <w:tcPr>
            <w:tcW w:w="2694" w:type="dxa"/>
            <w:gridSpan w:val="2"/>
            <w:tcBorders>
              <w:top w:val="single" w:sz="4" w:space="0" w:color="auto"/>
              <w:left w:val="single" w:sz="4" w:space="0" w:color="auto"/>
            </w:tcBorders>
          </w:tcPr>
          <w:p w14:paraId="7D709D41" w14:textId="77777777" w:rsidR="003F0371" w:rsidRDefault="003F0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DD114" w14:textId="54FBDB94" w:rsidR="003F0371" w:rsidRDefault="003F0371">
            <w:pPr>
              <w:pStyle w:val="CRCoverPage"/>
              <w:spacing w:after="0"/>
              <w:ind w:left="100"/>
              <w:rPr>
                <w:noProof/>
              </w:rPr>
            </w:pPr>
            <w:r>
              <w:rPr>
                <w:noProof/>
                <w:lang w:eastAsia="zh-CN"/>
              </w:rPr>
              <w:t xml:space="preserve">2, </w:t>
            </w:r>
            <w:r w:rsidR="00CD60DD">
              <w:rPr>
                <w:noProof/>
                <w:lang w:eastAsia="zh-CN"/>
              </w:rPr>
              <w:t xml:space="preserve">3.1, </w:t>
            </w:r>
            <w:r>
              <w:rPr>
                <w:noProof/>
                <w:lang w:eastAsia="zh-CN"/>
              </w:rPr>
              <w:t>3.3, 8.2.8</w:t>
            </w:r>
            <w:r w:rsidR="00E3225A">
              <w:rPr>
                <w:rFonts w:hint="eastAsia"/>
                <w:noProof/>
                <w:lang w:eastAsia="zh-CN"/>
              </w:rPr>
              <w:t>.</w:t>
            </w:r>
            <w:r w:rsidR="00E3225A">
              <w:rPr>
                <w:noProof/>
                <w:lang w:eastAsia="zh-CN"/>
              </w:rPr>
              <w:t>2</w:t>
            </w:r>
            <w:r>
              <w:rPr>
                <w:noProof/>
                <w:lang w:eastAsia="zh-CN"/>
              </w:rPr>
              <w:t>, 9.1.1.4, 9.2.25, 9.2.37, 9.2.81, 9.2.</w:t>
            </w:r>
            <w:r w:rsidR="009713B6">
              <w:rPr>
                <w:noProof/>
                <w:lang w:eastAsia="zh-CN"/>
              </w:rPr>
              <w:t>X</w:t>
            </w:r>
            <w:r w:rsidR="00C86AAD">
              <w:rPr>
                <w:noProof/>
                <w:lang w:eastAsia="zh-CN"/>
              </w:rPr>
              <w:t xml:space="preserve"> </w:t>
            </w:r>
            <w:r>
              <w:rPr>
                <w:noProof/>
                <w:lang w:eastAsia="zh-CN"/>
              </w:rPr>
              <w:t>(new), 9.3.4, 9.3.5, 9.3.7</w:t>
            </w:r>
            <w:r w:rsidR="00C86AAD">
              <w:rPr>
                <w:noProof/>
                <w:lang w:eastAsia="zh-CN"/>
              </w:rPr>
              <w:t>.</w:t>
            </w:r>
          </w:p>
        </w:tc>
      </w:tr>
      <w:tr w:rsidR="003F0371" w14:paraId="3584F7F4" w14:textId="77777777">
        <w:tc>
          <w:tcPr>
            <w:tcW w:w="2694" w:type="dxa"/>
            <w:gridSpan w:val="2"/>
            <w:tcBorders>
              <w:left w:val="single" w:sz="4" w:space="0" w:color="auto"/>
            </w:tcBorders>
          </w:tcPr>
          <w:p w14:paraId="714B9EFD" w14:textId="77777777" w:rsidR="003F0371" w:rsidRDefault="003F0371">
            <w:pPr>
              <w:pStyle w:val="CRCoverPage"/>
              <w:spacing w:after="0"/>
              <w:rPr>
                <w:b/>
                <w:i/>
                <w:noProof/>
                <w:sz w:val="8"/>
                <w:szCs w:val="8"/>
              </w:rPr>
            </w:pPr>
          </w:p>
        </w:tc>
        <w:tc>
          <w:tcPr>
            <w:tcW w:w="6946" w:type="dxa"/>
            <w:gridSpan w:val="9"/>
            <w:tcBorders>
              <w:right w:val="single" w:sz="4" w:space="0" w:color="auto"/>
            </w:tcBorders>
          </w:tcPr>
          <w:p w14:paraId="7D1F5175" w14:textId="77777777" w:rsidR="003F0371" w:rsidRDefault="003F0371">
            <w:pPr>
              <w:pStyle w:val="CRCoverPage"/>
              <w:spacing w:after="0"/>
              <w:rPr>
                <w:noProof/>
                <w:sz w:val="8"/>
                <w:szCs w:val="8"/>
              </w:rPr>
            </w:pPr>
          </w:p>
        </w:tc>
      </w:tr>
      <w:tr w:rsidR="003F0371" w14:paraId="054FDE77" w14:textId="77777777">
        <w:tc>
          <w:tcPr>
            <w:tcW w:w="2694" w:type="dxa"/>
            <w:gridSpan w:val="2"/>
            <w:tcBorders>
              <w:left w:val="single" w:sz="4" w:space="0" w:color="auto"/>
            </w:tcBorders>
          </w:tcPr>
          <w:p w14:paraId="49292E9F" w14:textId="77777777" w:rsidR="003F0371" w:rsidRDefault="003F0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E6194" w14:textId="77777777" w:rsidR="003F0371" w:rsidRDefault="003F0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22401D" w14:textId="77777777" w:rsidR="003F0371" w:rsidRDefault="003F0371">
            <w:pPr>
              <w:pStyle w:val="CRCoverPage"/>
              <w:spacing w:after="0"/>
              <w:jc w:val="center"/>
              <w:rPr>
                <w:b/>
                <w:caps/>
                <w:noProof/>
              </w:rPr>
            </w:pPr>
            <w:r>
              <w:rPr>
                <w:b/>
                <w:caps/>
                <w:noProof/>
              </w:rPr>
              <w:t>N</w:t>
            </w:r>
          </w:p>
        </w:tc>
        <w:tc>
          <w:tcPr>
            <w:tcW w:w="2977" w:type="dxa"/>
            <w:gridSpan w:val="4"/>
          </w:tcPr>
          <w:p w14:paraId="240247BE" w14:textId="77777777" w:rsidR="003F0371" w:rsidRDefault="003F0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70823" w14:textId="77777777" w:rsidR="003F0371" w:rsidRDefault="003F0371">
            <w:pPr>
              <w:pStyle w:val="CRCoverPage"/>
              <w:spacing w:after="0"/>
              <w:ind w:left="99"/>
              <w:rPr>
                <w:noProof/>
              </w:rPr>
            </w:pPr>
          </w:p>
        </w:tc>
      </w:tr>
      <w:tr w:rsidR="003F0371" w14:paraId="60FAEFD5" w14:textId="77777777">
        <w:tc>
          <w:tcPr>
            <w:tcW w:w="2694" w:type="dxa"/>
            <w:gridSpan w:val="2"/>
            <w:tcBorders>
              <w:left w:val="single" w:sz="4" w:space="0" w:color="auto"/>
            </w:tcBorders>
          </w:tcPr>
          <w:p w14:paraId="64163419" w14:textId="77777777" w:rsidR="003F0371" w:rsidRDefault="003F0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D99E1D" w14:textId="77777777" w:rsidR="003F0371" w:rsidRDefault="003F03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3A21E" w14:textId="77777777" w:rsidR="003F0371" w:rsidRDefault="003F0371">
            <w:pPr>
              <w:pStyle w:val="CRCoverPage"/>
              <w:spacing w:after="0"/>
              <w:jc w:val="center"/>
              <w:rPr>
                <w:b/>
                <w:caps/>
                <w:noProof/>
              </w:rPr>
            </w:pPr>
          </w:p>
        </w:tc>
        <w:tc>
          <w:tcPr>
            <w:tcW w:w="2977" w:type="dxa"/>
            <w:gridSpan w:val="4"/>
          </w:tcPr>
          <w:p w14:paraId="07BF1BBD" w14:textId="77777777" w:rsidR="003F0371" w:rsidRDefault="003F0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7D609" w14:textId="036211CB" w:rsidR="003F0371" w:rsidRDefault="003F0371">
            <w:pPr>
              <w:pStyle w:val="CRCoverPage"/>
              <w:spacing w:after="0"/>
              <w:ind w:left="99"/>
              <w:rPr>
                <w:noProof/>
              </w:rPr>
            </w:pPr>
            <w:r>
              <w:rPr>
                <w:noProof/>
              </w:rPr>
              <w:t>TS</w:t>
            </w:r>
            <w:r w:rsidRPr="00672FF8">
              <w:rPr>
                <w:noProof/>
              </w:rPr>
              <w:t xml:space="preserve"> 38.473 CR11</w:t>
            </w:r>
            <w:r w:rsidR="00727514">
              <w:rPr>
                <w:noProof/>
              </w:rPr>
              <w:t>76</w:t>
            </w:r>
          </w:p>
        </w:tc>
      </w:tr>
      <w:tr w:rsidR="003F0371" w14:paraId="6F66915A" w14:textId="77777777">
        <w:tc>
          <w:tcPr>
            <w:tcW w:w="2694" w:type="dxa"/>
            <w:gridSpan w:val="2"/>
            <w:tcBorders>
              <w:left w:val="single" w:sz="4" w:space="0" w:color="auto"/>
            </w:tcBorders>
          </w:tcPr>
          <w:p w14:paraId="15CFB30C" w14:textId="77777777" w:rsidR="003F0371" w:rsidRDefault="003F0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47FB7"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47DB4" w14:textId="77777777" w:rsidR="003F0371" w:rsidRDefault="003F0371">
            <w:pPr>
              <w:pStyle w:val="CRCoverPage"/>
              <w:spacing w:after="0"/>
              <w:jc w:val="center"/>
              <w:rPr>
                <w:b/>
                <w:caps/>
                <w:noProof/>
              </w:rPr>
            </w:pPr>
            <w:r>
              <w:rPr>
                <w:b/>
                <w:caps/>
                <w:noProof/>
              </w:rPr>
              <w:t>x</w:t>
            </w:r>
          </w:p>
        </w:tc>
        <w:tc>
          <w:tcPr>
            <w:tcW w:w="2977" w:type="dxa"/>
            <w:gridSpan w:val="4"/>
          </w:tcPr>
          <w:p w14:paraId="25071D49" w14:textId="77777777" w:rsidR="003F0371" w:rsidRDefault="003F0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A85" w14:textId="77777777" w:rsidR="003F0371" w:rsidRDefault="003F0371">
            <w:pPr>
              <w:pStyle w:val="CRCoverPage"/>
              <w:spacing w:after="0"/>
              <w:ind w:left="99"/>
              <w:rPr>
                <w:noProof/>
              </w:rPr>
            </w:pPr>
            <w:r>
              <w:rPr>
                <w:noProof/>
              </w:rPr>
              <w:t xml:space="preserve">TS/TR ... CR ... </w:t>
            </w:r>
          </w:p>
        </w:tc>
      </w:tr>
      <w:tr w:rsidR="003F0371" w14:paraId="20AE8A66" w14:textId="77777777">
        <w:tc>
          <w:tcPr>
            <w:tcW w:w="2694" w:type="dxa"/>
            <w:gridSpan w:val="2"/>
            <w:tcBorders>
              <w:left w:val="single" w:sz="4" w:space="0" w:color="auto"/>
            </w:tcBorders>
          </w:tcPr>
          <w:p w14:paraId="4CE31D02" w14:textId="77777777" w:rsidR="003F0371" w:rsidRDefault="003F0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DCC48C" w14:textId="77777777" w:rsidR="003F0371" w:rsidRDefault="003F0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CFB24" w14:textId="77777777" w:rsidR="003F0371" w:rsidRDefault="003F0371">
            <w:pPr>
              <w:pStyle w:val="CRCoverPage"/>
              <w:spacing w:after="0"/>
              <w:jc w:val="center"/>
              <w:rPr>
                <w:b/>
                <w:caps/>
                <w:noProof/>
              </w:rPr>
            </w:pPr>
            <w:r>
              <w:rPr>
                <w:b/>
                <w:caps/>
                <w:noProof/>
              </w:rPr>
              <w:t>x</w:t>
            </w:r>
          </w:p>
        </w:tc>
        <w:tc>
          <w:tcPr>
            <w:tcW w:w="2977" w:type="dxa"/>
            <w:gridSpan w:val="4"/>
          </w:tcPr>
          <w:p w14:paraId="56EB441B" w14:textId="77777777" w:rsidR="003F0371" w:rsidRDefault="003F0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0AA36" w14:textId="77777777" w:rsidR="003F0371" w:rsidRDefault="003F0371">
            <w:pPr>
              <w:pStyle w:val="CRCoverPage"/>
              <w:spacing w:after="0"/>
              <w:ind w:left="99"/>
              <w:rPr>
                <w:noProof/>
              </w:rPr>
            </w:pPr>
            <w:r>
              <w:rPr>
                <w:noProof/>
              </w:rPr>
              <w:t xml:space="preserve">TS/TR ... CR ... </w:t>
            </w:r>
          </w:p>
        </w:tc>
      </w:tr>
      <w:tr w:rsidR="003F0371" w14:paraId="4BDD75C5" w14:textId="77777777">
        <w:tc>
          <w:tcPr>
            <w:tcW w:w="2694" w:type="dxa"/>
            <w:gridSpan w:val="2"/>
            <w:tcBorders>
              <w:left w:val="single" w:sz="4" w:space="0" w:color="auto"/>
            </w:tcBorders>
          </w:tcPr>
          <w:p w14:paraId="6300280B" w14:textId="77777777" w:rsidR="003F0371" w:rsidRDefault="003F0371">
            <w:pPr>
              <w:pStyle w:val="CRCoverPage"/>
              <w:spacing w:after="0"/>
              <w:rPr>
                <w:b/>
                <w:i/>
                <w:noProof/>
              </w:rPr>
            </w:pPr>
          </w:p>
        </w:tc>
        <w:tc>
          <w:tcPr>
            <w:tcW w:w="6946" w:type="dxa"/>
            <w:gridSpan w:val="9"/>
            <w:tcBorders>
              <w:right w:val="single" w:sz="4" w:space="0" w:color="auto"/>
            </w:tcBorders>
          </w:tcPr>
          <w:p w14:paraId="180D28A8" w14:textId="77777777" w:rsidR="003F0371" w:rsidRDefault="003F0371">
            <w:pPr>
              <w:pStyle w:val="CRCoverPage"/>
              <w:spacing w:after="0"/>
              <w:rPr>
                <w:noProof/>
              </w:rPr>
            </w:pPr>
          </w:p>
        </w:tc>
      </w:tr>
      <w:tr w:rsidR="003F0371" w14:paraId="4E0F4A07" w14:textId="77777777">
        <w:tc>
          <w:tcPr>
            <w:tcW w:w="2694" w:type="dxa"/>
            <w:gridSpan w:val="2"/>
            <w:tcBorders>
              <w:left w:val="single" w:sz="4" w:space="0" w:color="auto"/>
              <w:bottom w:val="single" w:sz="4" w:space="0" w:color="auto"/>
            </w:tcBorders>
          </w:tcPr>
          <w:p w14:paraId="09FBDE03" w14:textId="77777777" w:rsidR="003F0371" w:rsidRDefault="003F0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0CB98" w14:textId="77777777" w:rsidR="003F0371" w:rsidRDefault="003F0371">
            <w:pPr>
              <w:pStyle w:val="CRCoverPage"/>
              <w:spacing w:after="0"/>
              <w:ind w:left="100"/>
              <w:rPr>
                <w:noProof/>
              </w:rPr>
            </w:pPr>
          </w:p>
        </w:tc>
      </w:tr>
      <w:tr w:rsidR="003F0371" w:rsidRPr="008863B9" w14:paraId="763EB847" w14:textId="77777777">
        <w:tc>
          <w:tcPr>
            <w:tcW w:w="2694" w:type="dxa"/>
            <w:gridSpan w:val="2"/>
            <w:tcBorders>
              <w:top w:val="single" w:sz="4" w:space="0" w:color="auto"/>
              <w:bottom w:val="single" w:sz="4" w:space="0" w:color="auto"/>
            </w:tcBorders>
          </w:tcPr>
          <w:p w14:paraId="3B97D725" w14:textId="77777777" w:rsidR="003F0371" w:rsidRPr="008863B9" w:rsidRDefault="003F0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56FCC" w14:textId="77777777" w:rsidR="003F0371" w:rsidRPr="008863B9" w:rsidRDefault="003F0371">
            <w:pPr>
              <w:pStyle w:val="CRCoverPage"/>
              <w:spacing w:after="0"/>
              <w:ind w:left="100"/>
              <w:rPr>
                <w:noProof/>
                <w:sz w:val="8"/>
                <w:szCs w:val="8"/>
              </w:rPr>
            </w:pPr>
          </w:p>
        </w:tc>
      </w:tr>
      <w:tr w:rsidR="003F0371" w14:paraId="4B58CC2C" w14:textId="77777777">
        <w:tc>
          <w:tcPr>
            <w:tcW w:w="2694" w:type="dxa"/>
            <w:gridSpan w:val="2"/>
            <w:tcBorders>
              <w:top w:val="single" w:sz="4" w:space="0" w:color="auto"/>
              <w:left w:val="single" w:sz="4" w:space="0" w:color="auto"/>
              <w:bottom w:val="single" w:sz="4" w:space="0" w:color="auto"/>
            </w:tcBorders>
          </w:tcPr>
          <w:p w14:paraId="5F306D75" w14:textId="77777777" w:rsidR="003F0371" w:rsidRDefault="003F0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DD069" w14:textId="77777777" w:rsidR="003F0371" w:rsidRDefault="003F0371">
            <w:pPr>
              <w:pStyle w:val="CRCoverPage"/>
              <w:spacing w:after="0"/>
              <w:ind w:left="100"/>
              <w:rPr>
                <w:noProof/>
              </w:rPr>
            </w:pPr>
            <w:r>
              <w:rPr>
                <w:noProof/>
              </w:rPr>
              <w:t>Rev1: resubmitted to RAN3#120.</w:t>
            </w:r>
          </w:p>
          <w:p w14:paraId="5FE41079" w14:textId="31739CFE" w:rsidR="00D56633" w:rsidRPr="00D56633" w:rsidRDefault="00D56633">
            <w:pPr>
              <w:pStyle w:val="CRCoverPage"/>
              <w:spacing w:after="0"/>
              <w:ind w:left="100"/>
              <w:rPr>
                <w:noProof/>
                <w:lang w:val="en-SE"/>
              </w:rPr>
            </w:pPr>
            <w:r>
              <w:rPr>
                <w:noProof/>
                <w:lang w:val="en-SE"/>
              </w:rPr>
              <w:t xml:space="preserve">Rev2: Revision after </w:t>
            </w:r>
            <w:r w:rsidR="00CE29F4" w:rsidRPr="00CE29F4">
              <w:rPr>
                <w:noProof/>
                <w:lang w:val="en-SE"/>
              </w:rPr>
              <w:t>CB # IAB2_Others</w:t>
            </w:r>
            <w:r w:rsidR="00CE29F4">
              <w:rPr>
                <w:noProof/>
                <w:lang w:val="en-SE"/>
              </w:rPr>
              <w:t xml:space="preserve"> discussion</w:t>
            </w:r>
          </w:p>
        </w:tc>
      </w:tr>
    </w:tbl>
    <w:p w14:paraId="289D8223" w14:textId="77777777" w:rsidR="003F0371" w:rsidRDefault="003F0371" w:rsidP="003F0371">
      <w:pPr>
        <w:pStyle w:val="FirstChange"/>
        <w:jc w:val="left"/>
        <w:rPr>
          <w:highlight w:val="yellow"/>
        </w:rPr>
      </w:pPr>
    </w:p>
    <w:p w14:paraId="3D963D80" w14:textId="77777777" w:rsidR="003F0371" w:rsidRDefault="003F0371" w:rsidP="003F0371">
      <w:pPr>
        <w:jc w:val="center"/>
        <w:rPr>
          <w:highlight w:val="yellow"/>
        </w:rPr>
      </w:pPr>
      <w:bookmarkStart w:id="5" w:name="_Toc534903022"/>
      <w:bookmarkStart w:id="6" w:name="_Toc51775884"/>
      <w:bookmarkStart w:id="7" w:name="_Toc56772906"/>
      <w:bookmarkStart w:id="8" w:name="_Toc64447535"/>
      <w:bookmarkStart w:id="9" w:name="_Toc74152191"/>
      <w:bookmarkStart w:id="10" w:name="_Toc88654044"/>
      <w:bookmarkStart w:id="11" w:name="_Toc99056093"/>
      <w:bookmarkStart w:id="12" w:name="_Toc99959026"/>
      <w:bookmarkStart w:id="13" w:name="_Toc105612202"/>
      <w:bookmarkStart w:id="14" w:name="_Toc106109418"/>
      <w:bookmarkStart w:id="15" w:name="_Toc105612439"/>
      <w:bookmarkStart w:id="16" w:name="_Toc106109655"/>
      <w:bookmarkStart w:id="17" w:name="_Toc99959253"/>
      <w:bookmarkStart w:id="18" w:name="_Toc99056320"/>
      <w:bookmarkStart w:id="19" w:name="_Hlk101387724"/>
    </w:p>
    <w:p w14:paraId="47C22799" w14:textId="77777777" w:rsidR="003F0371" w:rsidRDefault="003F0371" w:rsidP="003F0371">
      <w:pPr>
        <w:jc w:val="center"/>
        <w:rPr>
          <w:highlight w:val="yellow"/>
        </w:rPr>
      </w:pPr>
    </w:p>
    <w:p w14:paraId="7E75F916" w14:textId="77777777" w:rsidR="003F0371" w:rsidRDefault="003F0371" w:rsidP="003F0371">
      <w:pPr>
        <w:jc w:val="center"/>
        <w:rPr>
          <w:highlight w:val="yellow"/>
        </w:rPr>
      </w:pPr>
    </w:p>
    <w:p w14:paraId="0EE1BF66" w14:textId="77777777" w:rsidR="003F0371" w:rsidRDefault="003F0371" w:rsidP="003F0371">
      <w:pPr>
        <w:jc w:val="center"/>
        <w:rPr>
          <w:highlight w:val="yellow"/>
        </w:rPr>
      </w:pPr>
    </w:p>
    <w:p w14:paraId="05787005" w14:textId="77777777" w:rsidR="003F0371" w:rsidRDefault="003F0371" w:rsidP="003F0371">
      <w:pPr>
        <w:jc w:val="center"/>
        <w:rPr>
          <w:highlight w:val="yellow"/>
        </w:rPr>
      </w:pPr>
    </w:p>
    <w:p w14:paraId="786E19A0" w14:textId="77777777" w:rsidR="003F0371" w:rsidRDefault="003F0371" w:rsidP="003F0371">
      <w:pPr>
        <w:jc w:val="center"/>
        <w:rPr>
          <w:highlight w:val="yellow"/>
        </w:rPr>
      </w:pPr>
    </w:p>
    <w:p w14:paraId="32D9F69A" w14:textId="77777777" w:rsidR="003F0371" w:rsidRDefault="003F0371" w:rsidP="003F0371">
      <w:pPr>
        <w:jc w:val="center"/>
        <w:rPr>
          <w:highlight w:val="yellow"/>
        </w:rPr>
      </w:pPr>
    </w:p>
    <w:p w14:paraId="6ED645F0" w14:textId="77777777" w:rsidR="003F0371" w:rsidRDefault="003F0371" w:rsidP="003F0371">
      <w:pPr>
        <w:jc w:val="center"/>
        <w:rPr>
          <w:highlight w:val="yellow"/>
        </w:rPr>
      </w:pPr>
    </w:p>
    <w:p w14:paraId="2D45F9C8" w14:textId="77777777" w:rsidR="003F0371" w:rsidRDefault="003F0371" w:rsidP="003F0371">
      <w:pPr>
        <w:jc w:val="center"/>
        <w:rPr>
          <w:highlight w:val="yellow"/>
        </w:rPr>
      </w:pPr>
    </w:p>
    <w:p w14:paraId="708C2F37" w14:textId="77777777" w:rsidR="003F0371" w:rsidRDefault="003F0371" w:rsidP="003F0371">
      <w:pPr>
        <w:jc w:val="center"/>
        <w:rPr>
          <w:highlight w:val="yellow"/>
        </w:rPr>
      </w:pPr>
    </w:p>
    <w:p w14:paraId="4CFC4EB6" w14:textId="77777777" w:rsidR="003F0371" w:rsidRDefault="003F0371" w:rsidP="003F0371">
      <w:pPr>
        <w:jc w:val="center"/>
        <w:rPr>
          <w:highlight w:val="yellow"/>
        </w:rPr>
      </w:pPr>
    </w:p>
    <w:p w14:paraId="06646E2B" w14:textId="77777777" w:rsidR="003F0371" w:rsidRDefault="003F0371" w:rsidP="003F0371">
      <w:pPr>
        <w:jc w:val="center"/>
      </w:pPr>
      <w:r>
        <w:rPr>
          <w:highlight w:val="yellow"/>
        </w:rPr>
        <w:t>-------------------------------------------Start of changes-------------------------------------------</w:t>
      </w:r>
    </w:p>
    <w:p w14:paraId="55E31720" w14:textId="77777777" w:rsidR="003F0371" w:rsidRPr="00707B3F" w:rsidRDefault="003F0371" w:rsidP="003F0371">
      <w:pPr>
        <w:pStyle w:val="Heading1"/>
        <w:rPr>
          <w:noProof/>
        </w:rPr>
      </w:pPr>
      <w:r w:rsidRPr="00707B3F">
        <w:rPr>
          <w:noProof/>
        </w:rPr>
        <w:t>2</w:t>
      </w:r>
      <w:r w:rsidRPr="00707B3F">
        <w:rPr>
          <w:noProof/>
        </w:rPr>
        <w:tab/>
        <w:t>References</w:t>
      </w:r>
      <w:bookmarkEnd w:id="5"/>
      <w:bookmarkEnd w:id="6"/>
      <w:bookmarkEnd w:id="7"/>
      <w:bookmarkEnd w:id="8"/>
      <w:bookmarkEnd w:id="9"/>
      <w:bookmarkEnd w:id="10"/>
      <w:bookmarkEnd w:id="11"/>
      <w:bookmarkEnd w:id="12"/>
      <w:bookmarkEnd w:id="13"/>
      <w:bookmarkEnd w:id="14"/>
    </w:p>
    <w:p w14:paraId="03FB069D" w14:textId="77777777" w:rsidR="003F0371" w:rsidRPr="00707B3F" w:rsidRDefault="003F0371" w:rsidP="003F0371">
      <w:pPr>
        <w:rPr>
          <w:noProof/>
        </w:rPr>
      </w:pPr>
      <w:r w:rsidRPr="00707B3F">
        <w:rPr>
          <w:noProof/>
        </w:rPr>
        <w:t>The following documents contain provisions which, through reference in this text, constitute provisions of the present document.</w:t>
      </w:r>
    </w:p>
    <w:p w14:paraId="50395C4C" w14:textId="77777777" w:rsidR="003F0371" w:rsidRPr="00707B3F" w:rsidRDefault="003F0371" w:rsidP="003F0371">
      <w:pPr>
        <w:pStyle w:val="B10"/>
        <w:rPr>
          <w:noProof/>
        </w:rPr>
      </w:pPr>
      <w:bookmarkStart w:id="20" w:name="OLE_LINK1"/>
      <w:bookmarkStart w:id="21" w:name="OLE_LINK2"/>
      <w:bookmarkStart w:id="22" w:name="OLE_LINK3"/>
      <w:bookmarkStart w:id="23"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4396B058" w14:textId="77777777" w:rsidR="003F0371" w:rsidRPr="00707B3F" w:rsidRDefault="003F0371" w:rsidP="003F0371">
      <w:pPr>
        <w:pStyle w:val="B10"/>
        <w:rPr>
          <w:noProof/>
        </w:rPr>
      </w:pPr>
      <w:r w:rsidRPr="00707B3F">
        <w:rPr>
          <w:noProof/>
        </w:rPr>
        <w:t>-</w:t>
      </w:r>
      <w:r w:rsidRPr="00707B3F">
        <w:rPr>
          <w:noProof/>
        </w:rPr>
        <w:tab/>
        <w:t>For a specific reference, subsequent revisions do not apply.</w:t>
      </w:r>
    </w:p>
    <w:p w14:paraId="06F7E68E" w14:textId="77777777" w:rsidR="003F0371" w:rsidRPr="00707B3F" w:rsidRDefault="003F0371" w:rsidP="003F0371">
      <w:pPr>
        <w:pStyle w:val="B10"/>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0"/>
    <w:bookmarkEnd w:id="21"/>
    <w:bookmarkEnd w:id="22"/>
    <w:bookmarkEnd w:id="23"/>
    <w:p w14:paraId="6F548D1B" w14:textId="77777777" w:rsidR="003F0371" w:rsidRPr="00707B3F" w:rsidRDefault="003F0371" w:rsidP="003F0371">
      <w:pPr>
        <w:pStyle w:val="EX"/>
        <w:rPr>
          <w:noProof/>
        </w:rPr>
      </w:pPr>
      <w:r w:rsidRPr="00707B3F">
        <w:rPr>
          <w:noProof/>
        </w:rPr>
        <w:t>[1]</w:t>
      </w:r>
      <w:r w:rsidRPr="00707B3F">
        <w:rPr>
          <w:noProof/>
        </w:rPr>
        <w:tab/>
        <w:t>3GPP TR 21.905: "Vocabulary for 3GPP Specifications".</w:t>
      </w:r>
    </w:p>
    <w:p w14:paraId="19B63581" w14:textId="77777777" w:rsidR="003F0371" w:rsidRPr="00707B3F" w:rsidRDefault="003F0371" w:rsidP="003F0371">
      <w:pPr>
        <w:pStyle w:val="EX"/>
        <w:rPr>
          <w:noProof/>
        </w:rPr>
      </w:pPr>
      <w:r w:rsidRPr="00707B3F">
        <w:rPr>
          <w:noProof/>
        </w:rPr>
        <w:t>[2]</w:t>
      </w:r>
      <w:r w:rsidRPr="00707B3F">
        <w:rPr>
          <w:noProof/>
        </w:rPr>
        <w:tab/>
        <w:t>3GPP TS 38.413:"NG-RAN; NG Application Protocol (NGAP)".</w:t>
      </w:r>
    </w:p>
    <w:p w14:paraId="7E2F5087" w14:textId="77777777" w:rsidR="003F0371" w:rsidRPr="00707B3F" w:rsidRDefault="003F0371" w:rsidP="003F0371">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83153DC" w14:textId="77777777" w:rsidR="003F0371" w:rsidRPr="00707B3F" w:rsidRDefault="003F0371" w:rsidP="003F0371">
      <w:pPr>
        <w:pStyle w:val="EX"/>
        <w:rPr>
          <w:noProof/>
        </w:rPr>
      </w:pPr>
      <w:r w:rsidRPr="00707B3F">
        <w:rPr>
          <w:noProof/>
        </w:rPr>
        <w:t>[4]</w:t>
      </w:r>
      <w:r w:rsidRPr="00707B3F">
        <w:rPr>
          <w:noProof/>
        </w:rPr>
        <w:tab/>
      </w:r>
      <w:r>
        <w:rPr>
          <w:noProof/>
        </w:rPr>
        <w:t>Void</w:t>
      </w:r>
      <w:r w:rsidRPr="00707B3F">
        <w:rPr>
          <w:noProof/>
        </w:rPr>
        <w:t>.</w:t>
      </w:r>
    </w:p>
    <w:p w14:paraId="176B12D7" w14:textId="77777777" w:rsidR="003F0371" w:rsidRPr="00707B3F" w:rsidRDefault="003F0371" w:rsidP="003F0371">
      <w:pPr>
        <w:pStyle w:val="EX"/>
        <w:rPr>
          <w:noProof/>
        </w:rPr>
      </w:pPr>
      <w:r w:rsidRPr="00707B3F">
        <w:rPr>
          <w:noProof/>
        </w:rPr>
        <w:t>[5]</w:t>
      </w:r>
      <w:r w:rsidRPr="00707B3F">
        <w:rPr>
          <w:noProof/>
        </w:rPr>
        <w:tab/>
        <w:t>3GPP TR 25.921 (version.7.0.0): "Guidelines and principles for protocol description and error handling".</w:t>
      </w:r>
    </w:p>
    <w:p w14:paraId="01BE7596" w14:textId="77777777" w:rsidR="003F0371" w:rsidRPr="00707B3F" w:rsidRDefault="003F0371" w:rsidP="003F0371">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02B1A6CE" w14:textId="77777777" w:rsidR="003F0371" w:rsidRPr="00707B3F" w:rsidRDefault="003F0371" w:rsidP="003F0371">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7458DFDD" w14:textId="77777777" w:rsidR="003F0371" w:rsidRPr="00707B3F" w:rsidRDefault="003F0371" w:rsidP="003F0371">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10910683" w14:textId="77777777" w:rsidR="003F0371" w:rsidRPr="00707B3F" w:rsidRDefault="003F0371" w:rsidP="003F0371">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26B38AB6" w14:textId="77777777" w:rsidR="003F0371" w:rsidRPr="00707B3F" w:rsidRDefault="003F0371" w:rsidP="003F0371">
      <w:pPr>
        <w:pStyle w:val="EX"/>
        <w:rPr>
          <w:noProof/>
        </w:rPr>
      </w:pPr>
      <w:r w:rsidRPr="00707B3F">
        <w:rPr>
          <w:noProof/>
        </w:rPr>
        <w:t>[10]</w:t>
      </w:r>
      <w:r w:rsidRPr="00707B3F">
        <w:rPr>
          <w:noProof/>
        </w:rPr>
        <w:tab/>
      </w:r>
      <w:bookmarkStart w:id="24" w:name="_Hlk515363528"/>
      <w:r w:rsidRPr="00707B3F">
        <w:rPr>
          <w:noProof/>
        </w:rPr>
        <w:t>3GPP TS 36.211</w:t>
      </w:r>
      <w:bookmarkEnd w:id="24"/>
      <w:r w:rsidRPr="00707B3F">
        <w:rPr>
          <w:noProof/>
        </w:rPr>
        <w:t>:"Evolved Universal Terrestrial Radio Access Network (E-UTRAN); Physical Channels and Modulation".</w:t>
      </w:r>
    </w:p>
    <w:p w14:paraId="50DD27A8" w14:textId="77777777" w:rsidR="003F0371" w:rsidRPr="00707B3F" w:rsidRDefault="003F0371" w:rsidP="003F0371">
      <w:pPr>
        <w:pStyle w:val="EX"/>
        <w:rPr>
          <w:noProof/>
        </w:rPr>
      </w:pPr>
      <w:r w:rsidRPr="00707B3F">
        <w:rPr>
          <w:noProof/>
        </w:rPr>
        <w:lastRenderedPageBreak/>
        <w:t>[11]</w:t>
      </w:r>
      <w:r w:rsidRPr="00707B3F">
        <w:rPr>
          <w:noProof/>
        </w:rPr>
        <w:tab/>
      </w:r>
      <w:bookmarkStart w:id="25" w:name="_Hlk515363508"/>
      <w:r w:rsidRPr="00707B3F">
        <w:rPr>
          <w:noProof/>
        </w:rPr>
        <w:t>IEEE Std 802.11™-2012</w:t>
      </w:r>
      <w:bookmarkEnd w:id="25"/>
      <w:r w:rsidRPr="00707B3F">
        <w:rPr>
          <w:noProof/>
        </w:rPr>
        <w:t xml:space="preserve">, IEEE Standard for Information technology - Telecommunications and information exchange between systems - Local and metropolitan area network. </w:t>
      </w:r>
    </w:p>
    <w:p w14:paraId="4F473312" w14:textId="77777777" w:rsidR="003F0371" w:rsidRDefault="003F0371" w:rsidP="003F0371">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797F079C" w14:textId="77777777" w:rsidR="003F0371" w:rsidRDefault="003F0371" w:rsidP="003F0371">
      <w:pPr>
        <w:pStyle w:val="EX"/>
        <w:rPr>
          <w:noProof/>
        </w:rPr>
      </w:pPr>
      <w:r>
        <w:rPr>
          <w:noProof/>
        </w:rPr>
        <w:t>[13]</w:t>
      </w:r>
      <w:r>
        <w:rPr>
          <w:noProof/>
        </w:rPr>
        <w:tab/>
      </w:r>
      <w:r w:rsidRPr="00997F97">
        <w:rPr>
          <w:noProof/>
        </w:rPr>
        <w:t>3GPP TS 38.331: "NR; Radio Resource Control (RRC); Protocol specification"</w:t>
      </w:r>
      <w:r>
        <w:rPr>
          <w:noProof/>
        </w:rPr>
        <w:t>.</w:t>
      </w:r>
    </w:p>
    <w:p w14:paraId="1953F638" w14:textId="77777777" w:rsidR="003F0371" w:rsidRDefault="003F0371" w:rsidP="003F0371">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5197046" w14:textId="77777777" w:rsidR="003F0371" w:rsidRPr="004D24D9" w:rsidRDefault="003F0371" w:rsidP="003F0371">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BF51487" w14:textId="77777777" w:rsidR="003F0371" w:rsidRPr="00606BE3" w:rsidRDefault="003F0371" w:rsidP="003F0371">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04217CDA" w14:textId="77777777" w:rsidR="003F0371" w:rsidRDefault="003F0371" w:rsidP="003F0371">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13BF69C6" w14:textId="77777777" w:rsidR="003F0371" w:rsidRPr="00707B3F" w:rsidRDefault="003F0371" w:rsidP="003F0371">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1499BB6" w14:textId="77777777" w:rsidR="003F0371" w:rsidRDefault="003F0371" w:rsidP="003F0371">
      <w:pPr>
        <w:pStyle w:val="EX"/>
        <w:rPr>
          <w:ins w:id="26" w:author="Ericsson" w:date="2023-03-31T00:07:00Z"/>
          <w:lang w:val="en-US" w:eastAsia="en-GB"/>
        </w:rPr>
      </w:pPr>
      <w:r>
        <w:rPr>
          <w:lang w:val="en-US" w:eastAsia="en-GB"/>
        </w:rPr>
        <w:t>[19]</w:t>
      </w:r>
      <w:r>
        <w:rPr>
          <w:lang w:val="en-US" w:eastAsia="en-GB"/>
        </w:rPr>
        <w:tab/>
      </w:r>
      <w:r w:rsidRPr="00AA45C4">
        <w:rPr>
          <w:lang w:val="en-US" w:eastAsia="en-GB"/>
        </w:rPr>
        <w:t>3GPP TS 38.215: "NR; Physical layer (PHY); Measurements".</w:t>
      </w:r>
    </w:p>
    <w:p w14:paraId="6FE7533B" w14:textId="77777777" w:rsidR="003F0371" w:rsidRDefault="003F0371" w:rsidP="003F0371">
      <w:pPr>
        <w:pStyle w:val="EX"/>
        <w:rPr>
          <w:ins w:id="27" w:author="Ericsson" w:date="2023-03-31T00:07:00Z"/>
          <w:noProof/>
          <w:lang w:eastAsia="en-GB"/>
        </w:rPr>
      </w:pPr>
      <w:ins w:id="28" w:author="Ericsson" w:date="2023-03-31T00:07:00Z">
        <w:r>
          <w:rPr>
            <w:noProof/>
            <w:lang w:eastAsia="en-GB"/>
          </w:rPr>
          <w:t>[Xx]</w:t>
        </w:r>
        <w:r>
          <w:rPr>
            <w:noProof/>
            <w:lang w:eastAsia="en-GB"/>
          </w:rPr>
          <w:tab/>
        </w:r>
        <w:r w:rsidRPr="00B611E1">
          <w:t>3GPP TS 23.273: "5G System (5GS) Location Services (LCS); Stage 2".</w:t>
        </w:r>
      </w:ins>
    </w:p>
    <w:p w14:paraId="1870EE87" w14:textId="77777777" w:rsidR="003F0371" w:rsidRDefault="003F0371" w:rsidP="003F0371">
      <w:pPr>
        <w:pStyle w:val="EX"/>
        <w:rPr>
          <w:ins w:id="29" w:author="Ericsson" w:date="2023-03-31T18:45:00Z"/>
          <w:lang w:val="en-US" w:eastAsia="en-GB"/>
        </w:rPr>
      </w:pPr>
      <w:ins w:id="30" w:author="Ericsson" w:date="2023-03-31T00:07:00Z">
        <w:r>
          <w:rPr>
            <w:noProof/>
            <w:lang w:eastAsia="en-GB"/>
          </w:rPr>
          <w:t>[Yy]</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ins>
    </w:p>
    <w:p w14:paraId="0004E35E" w14:textId="77777777" w:rsidR="003F0371" w:rsidRPr="00B045D7" w:rsidRDefault="003F0371" w:rsidP="003F0371">
      <w:pPr>
        <w:pStyle w:val="EX"/>
        <w:rPr>
          <w:noProof/>
          <w:lang w:eastAsia="en-GB"/>
        </w:rPr>
      </w:pPr>
    </w:p>
    <w:p w14:paraId="56933130" w14:textId="77777777" w:rsidR="003F0371" w:rsidRPr="00B045D7" w:rsidRDefault="003F0371" w:rsidP="003F0371">
      <w:pPr>
        <w:pStyle w:val="EX"/>
        <w:rPr>
          <w:noProof/>
          <w:lang w:eastAsia="en-GB"/>
        </w:rPr>
      </w:pPr>
    </w:p>
    <w:p w14:paraId="67D2E670" w14:textId="1BDCF01D" w:rsidR="003F0371" w:rsidRDefault="003F0371" w:rsidP="003F0371">
      <w:pPr>
        <w:jc w:val="center"/>
        <w:rPr>
          <w:highlight w:val="yellow"/>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r>
        <w:rPr>
          <w:highlight w:val="yellow"/>
        </w:rPr>
        <w:t>-------------------------------------------Next change-------------------------------------------</w:t>
      </w:r>
    </w:p>
    <w:p w14:paraId="08DF6C09" w14:textId="77777777" w:rsidR="00F559AD" w:rsidRPr="00707B3F" w:rsidRDefault="00F559AD" w:rsidP="00F559AD">
      <w:pPr>
        <w:pStyle w:val="Heading2"/>
        <w:rPr>
          <w:noProof/>
        </w:rPr>
      </w:pPr>
      <w:bookmarkStart w:id="41" w:name="_Toc534903024"/>
      <w:bookmarkStart w:id="42" w:name="_Toc51775886"/>
      <w:bookmarkStart w:id="43" w:name="_Toc56772908"/>
      <w:bookmarkStart w:id="44" w:name="_Toc64447537"/>
      <w:bookmarkStart w:id="45" w:name="_Toc74152193"/>
      <w:bookmarkStart w:id="46" w:name="_Toc88654046"/>
      <w:bookmarkStart w:id="47" w:name="_Toc99056095"/>
      <w:bookmarkStart w:id="48" w:name="_Toc99959028"/>
      <w:bookmarkStart w:id="49" w:name="_Toc105612204"/>
      <w:bookmarkStart w:id="50" w:name="_Toc106109420"/>
      <w:bookmarkStart w:id="51" w:name="_Toc112766312"/>
      <w:bookmarkStart w:id="52" w:name="_Toc113379228"/>
      <w:bookmarkStart w:id="53" w:name="_Toc120091781"/>
      <w:bookmarkStart w:id="54" w:name="_Toc120534698"/>
      <w:r w:rsidRPr="00707B3F">
        <w:rPr>
          <w:noProof/>
        </w:rPr>
        <w:t>3.1</w:t>
      </w:r>
      <w:r w:rsidRPr="00707B3F">
        <w:rPr>
          <w:noProof/>
        </w:rPr>
        <w:tab/>
        <w:t>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405B2D" w14:textId="77777777" w:rsidR="00F559AD" w:rsidRPr="00707B3F" w:rsidRDefault="00F559AD" w:rsidP="00F559AD">
      <w:pPr>
        <w:rPr>
          <w:noProof/>
        </w:rPr>
      </w:pPr>
      <w:r w:rsidRPr="00707B3F">
        <w:rPr>
          <w:noProof/>
        </w:rPr>
        <w:t xml:space="preserve">For the purposes of the present document, the terms and definitions given in </w:t>
      </w:r>
      <w:bookmarkStart w:id="55" w:name="OLE_LINK6"/>
      <w:bookmarkStart w:id="56" w:name="OLE_LINK7"/>
      <w:bookmarkStart w:id="57" w:name="OLE_LINK8"/>
      <w:r w:rsidRPr="00707B3F">
        <w:rPr>
          <w:noProof/>
        </w:rPr>
        <w:t xml:space="preserve">3GPP </w:t>
      </w:r>
      <w:bookmarkEnd w:id="55"/>
      <w:bookmarkEnd w:id="56"/>
      <w:bookmarkEnd w:id="57"/>
      <w:r w:rsidRPr="00707B3F">
        <w:rPr>
          <w:noProof/>
        </w:rPr>
        <w:t>TR 21.905 [1] and the following apply. A term defined in the present document takes precedence over the definition of the same term, if any, in 3GPP TR 21.905 [1].</w:t>
      </w:r>
    </w:p>
    <w:p w14:paraId="05F6B940" w14:textId="77777777" w:rsidR="00F559AD" w:rsidRDefault="00F559AD" w:rsidP="00F559AD">
      <w:pPr>
        <w:rPr>
          <w:b/>
          <w:noProof/>
        </w:rPr>
      </w:pPr>
      <w:r>
        <w:rPr>
          <w:rFonts w:hint="eastAsia"/>
          <w:b/>
          <w:noProof/>
        </w:rPr>
        <w:t xml:space="preserve">gNB: </w:t>
      </w:r>
      <w:r w:rsidRPr="00707B3F">
        <w:rPr>
          <w:noProof/>
        </w:rPr>
        <w:t>as defined in TS 38.300 [3].</w:t>
      </w:r>
    </w:p>
    <w:p w14:paraId="652D6EF1" w14:textId="77777777" w:rsidR="00F559AD" w:rsidRPr="00707B3F" w:rsidRDefault="00F559AD" w:rsidP="00F559AD">
      <w:pPr>
        <w:rPr>
          <w:noProof/>
        </w:rPr>
      </w:pPr>
      <w:r w:rsidRPr="00707B3F">
        <w:rPr>
          <w:b/>
          <w:noProof/>
        </w:rPr>
        <w:t xml:space="preserve">NG-RAN node: </w:t>
      </w:r>
      <w:r w:rsidRPr="00707B3F">
        <w:rPr>
          <w:noProof/>
        </w:rPr>
        <w:t>as defined in TS 38.300 [3].</w:t>
      </w:r>
    </w:p>
    <w:p w14:paraId="1B05F137" w14:textId="4C4DE068" w:rsidR="00F559AD" w:rsidRDefault="00F559AD" w:rsidP="00F559AD">
      <w:pPr>
        <w:rPr>
          <w:noProof/>
        </w:rPr>
      </w:pPr>
      <w:r w:rsidRPr="00707B3F">
        <w:rPr>
          <w:b/>
          <w:noProof/>
        </w:rPr>
        <w:t xml:space="preserve">ng-eNB: </w:t>
      </w:r>
      <w:r w:rsidRPr="00707B3F">
        <w:rPr>
          <w:noProof/>
        </w:rPr>
        <w:t>as defined in TS 38.300 [3].</w:t>
      </w:r>
    </w:p>
    <w:p w14:paraId="62A6C727" w14:textId="73721739" w:rsidR="00F559AD" w:rsidRPr="00707B3F" w:rsidRDefault="00F559AD" w:rsidP="00F559AD">
      <w:pPr>
        <w:rPr>
          <w:noProof/>
        </w:rPr>
      </w:pPr>
      <w:r>
        <w:rPr>
          <w:b/>
          <w:lang w:eastAsia="ja-JP"/>
        </w:rPr>
        <w:t>IAB-MT</w:t>
      </w:r>
      <w:r>
        <w:rPr>
          <w:lang w:eastAsia="ja-JP"/>
        </w:rPr>
        <w:t>: as defined in TS 38.300 [3].</w:t>
      </w:r>
    </w:p>
    <w:p w14:paraId="0060F8E6" w14:textId="77777777" w:rsidR="00F559AD" w:rsidRPr="00B045D7" w:rsidRDefault="00F559AD" w:rsidP="00F559AD">
      <w:pPr>
        <w:pStyle w:val="EX"/>
        <w:rPr>
          <w:noProof/>
          <w:lang w:eastAsia="en-GB"/>
        </w:rPr>
      </w:pPr>
    </w:p>
    <w:p w14:paraId="05F4514B" w14:textId="66885EAE" w:rsidR="00F559AD" w:rsidRPr="00F559AD" w:rsidRDefault="00F559AD" w:rsidP="00F559AD">
      <w:pPr>
        <w:jc w:val="center"/>
        <w:rPr>
          <w:highlight w:val="yellow"/>
        </w:rPr>
      </w:pPr>
      <w:r>
        <w:rPr>
          <w:highlight w:val="yellow"/>
        </w:rPr>
        <w:t>-------------------------------------------Next change-------------------------------------------</w:t>
      </w:r>
    </w:p>
    <w:p w14:paraId="20DF42E3" w14:textId="77777777" w:rsidR="003F0371" w:rsidRPr="00707B3F" w:rsidRDefault="003F0371" w:rsidP="003F0371">
      <w:pPr>
        <w:pStyle w:val="Heading2"/>
        <w:rPr>
          <w:noProof/>
        </w:rPr>
      </w:pPr>
      <w:r w:rsidRPr="00707B3F">
        <w:rPr>
          <w:noProof/>
        </w:rPr>
        <w:lastRenderedPageBreak/>
        <w:t>3.3</w:t>
      </w:r>
      <w:r w:rsidRPr="00707B3F">
        <w:rPr>
          <w:noProof/>
        </w:rPr>
        <w:tab/>
        <w:t>Abbreviations</w:t>
      </w:r>
      <w:bookmarkEnd w:id="31"/>
      <w:bookmarkEnd w:id="32"/>
      <w:bookmarkEnd w:id="33"/>
      <w:bookmarkEnd w:id="34"/>
      <w:bookmarkEnd w:id="35"/>
      <w:bookmarkEnd w:id="36"/>
      <w:bookmarkEnd w:id="37"/>
      <w:bookmarkEnd w:id="38"/>
      <w:bookmarkEnd w:id="39"/>
      <w:bookmarkEnd w:id="40"/>
    </w:p>
    <w:p w14:paraId="3015BD08" w14:textId="77777777" w:rsidR="003F0371" w:rsidRPr="00707B3F" w:rsidRDefault="003F0371" w:rsidP="003F0371">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01A915" w14:textId="77777777" w:rsidR="003F0371" w:rsidRDefault="003F0371" w:rsidP="003F0371">
      <w:pPr>
        <w:pStyle w:val="EW"/>
        <w:rPr>
          <w:noProof/>
        </w:rPr>
      </w:pPr>
      <w:r>
        <w:rPr>
          <w:noProof/>
        </w:rPr>
        <w:t>ARP</w:t>
      </w:r>
      <w:r>
        <w:rPr>
          <w:noProof/>
        </w:rPr>
        <w:tab/>
        <w:t>Antenna Reference Point</w:t>
      </w:r>
    </w:p>
    <w:p w14:paraId="53C067EA" w14:textId="77777777" w:rsidR="003F0371" w:rsidRDefault="003F0371" w:rsidP="003F0371">
      <w:pPr>
        <w:pStyle w:val="EW"/>
        <w:rPr>
          <w:noProof/>
        </w:rPr>
      </w:pPr>
      <w:r w:rsidRPr="00C614E7">
        <w:t>BDS</w:t>
      </w:r>
      <w:r w:rsidRPr="00C614E7">
        <w:tab/>
      </w:r>
      <w:proofErr w:type="spellStart"/>
      <w:r w:rsidRPr="00C614E7">
        <w:t>BeiDou</w:t>
      </w:r>
      <w:proofErr w:type="spellEnd"/>
      <w:r w:rsidRPr="00C614E7">
        <w:t xml:space="preserve"> Navigation Satellite System</w:t>
      </w:r>
    </w:p>
    <w:p w14:paraId="175F5B52" w14:textId="77777777" w:rsidR="003F0371" w:rsidRPr="007E1508" w:rsidRDefault="003F0371" w:rsidP="003F0371">
      <w:pPr>
        <w:pStyle w:val="EW"/>
      </w:pPr>
      <w:r>
        <w:t>CG-SDT</w:t>
      </w:r>
      <w:r>
        <w:tab/>
        <w:t>Configured Grant Small Data Transmission</w:t>
      </w:r>
    </w:p>
    <w:p w14:paraId="403F0E10" w14:textId="77777777" w:rsidR="003F0371" w:rsidRPr="00707B3F" w:rsidRDefault="003F0371" w:rsidP="003F0371">
      <w:pPr>
        <w:pStyle w:val="EW"/>
        <w:rPr>
          <w:noProof/>
        </w:rPr>
      </w:pPr>
      <w:r w:rsidRPr="00707B3F">
        <w:rPr>
          <w:noProof/>
        </w:rPr>
        <w:t>CID</w:t>
      </w:r>
      <w:r w:rsidRPr="00707B3F">
        <w:rPr>
          <w:noProof/>
        </w:rPr>
        <w:tab/>
        <w:t>Cell-ID (positioning method)</w:t>
      </w:r>
    </w:p>
    <w:p w14:paraId="4E0B5B45" w14:textId="77777777" w:rsidR="003F0371" w:rsidRDefault="003F0371" w:rsidP="003F0371">
      <w:pPr>
        <w:pStyle w:val="EW"/>
        <w:rPr>
          <w:noProof/>
        </w:rPr>
      </w:pPr>
      <w:r>
        <w:rPr>
          <w:noProof/>
        </w:rPr>
        <w:t>DL-PRS</w:t>
      </w:r>
      <w:r>
        <w:rPr>
          <w:noProof/>
        </w:rPr>
        <w:tab/>
        <w:t xml:space="preserve">Downlink Positioning Reference Signal </w:t>
      </w:r>
    </w:p>
    <w:p w14:paraId="24B94FA4" w14:textId="77777777" w:rsidR="003F0371" w:rsidRPr="00707B3F" w:rsidRDefault="003F0371" w:rsidP="003F0371">
      <w:pPr>
        <w:pStyle w:val="EW"/>
        <w:rPr>
          <w:noProof/>
        </w:rPr>
      </w:pPr>
      <w:r w:rsidRPr="00707B3F">
        <w:rPr>
          <w:noProof/>
        </w:rPr>
        <w:t>E-CID</w:t>
      </w:r>
      <w:r w:rsidRPr="00707B3F">
        <w:rPr>
          <w:noProof/>
        </w:rPr>
        <w:tab/>
        <w:t>Enhanced Cell-ID (positioning method)</w:t>
      </w:r>
    </w:p>
    <w:p w14:paraId="74311DCB" w14:textId="77777777" w:rsidR="003F0371" w:rsidRDefault="003F0371" w:rsidP="003F0371">
      <w:pPr>
        <w:pStyle w:val="EW"/>
      </w:pPr>
      <w:r w:rsidRPr="00C614E7">
        <w:t>EGNOS</w:t>
      </w:r>
      <w:r w:rsidRPr="00C614E7">
        <w:tab/>
        <w:t>European Geostationary Navigation Overlay Service</w:t>
      </w:r>
    </w:p>
    <w:p w14:paraId="1B50DF12" w14:textId="77777777" w:rsidR="003F0371" w:rsidRDefault="003F0371" w:rsidP="003F0371">
      <w:pPr>
        <w:pStyle w:val="EW"/>
      </w:pPr>
      <w:r w:rsidRPr="00C614E7">
        <w:t>GAGAN</w:t>
      </w:r>
      <w:r w:rsidRPr="00C614E7">
        <w:tab/>
        <w:t>GPS Aided Geo Augmented Navigation</w:t>
      </w:r>
    </w:p>
    <w:p w14:paraId="088A85CA" w14:textId="77777777" w:rsidR="003F0371" w:rsidRPr="00C86DA3" w:rsidRDefault="003F0371" w:rsidP="003F0371">
      <w:pPr>
        <w:pStyle w:val="EW"/>
        <w:rPr>
          <w:noProof/>
          <w:lang w:val="sv-SE"/>
        </w:rPr>
      </w:pPr>
      <w:r w:rsidRPr="00C86DA3">
        <w:rPr>
          <w:lang w:val="sv-SE"/>
        </w:rPr>
        <w:t>GLONASS</w:t>
      </w:r>
      <w:r w:rsidRPr="00C86DA3">
        <w:rPr>
          <w:lang w:val="sv-SE"/>
        </w:rPr>
        <w:tab/>
        <w:t>GLObal'naya NAvigatsionnaya Sputnikovaya Sistema (Engl.: Global Navigation Satellite System</w:t>
      </w:r>
    </w:p>
    <w:p w14:paraId="453B5E77" w14:textId="77777777" w:rsidR="003F0371" w:rsidRDefault="003F0371" w:rsidP="003F0371">
      <w:pPr>
        <w:pStyle w:val="EW"/>
        <w:rPr>
          <w:noProof/>
        </w:rPr>
      </w:pPr>
      <w:r>
        <w:rPr>
          <w:noProof/>
        </w:rPr>
        <w:t>GNSS</w:t>
      </w:r>
      <w:r>
        <w:rPr>
          <w:noProof/>
        </w:rPr>
        <w:tab/>
        <w:t>Global Navigation Satellite System</w:t>
      </w:r>
    </w:p>
    <w:p w14:paraId="11A3CB08" w14:textId="77777777" w:rsidR="003F0371" w:rsidRDefault="003F0371" w:rsidP="003F0371">
      <w:pPr>
        <w:pStyle w:val="EW"/>
        <w:rPr>
          <w:noProof/>
        </w:rPr>
      </w:pPr>
      <w:r>
        <w:rPr>
          <w:noProof/>
        </w:rPr>
        <w:t>GPS</w:t>
      </w:r>
      <w:r>
        <w:rPr>
          <w:noProof/>
        </w:rPr>
        <w:tab/>
        <w:t>Global Positioning System</w:t>
      </w:r>
    </w:p>
    <w:p w14:paraId="53B0B68A" w14:textId="77777777" w:rsidR="003F0371" w:rsidRDefault="003F0371" w:rsidP="003F0371">
      <w:pPr>
        <w:pStyle w:val="EW"/>
        <w:rPr>
          <w:lang w:eastAsia="zh-CN"/>
        </w:rPr>
      </w:pPr>
      <w:r w:rsidRPr="001B7C50">
        <w:rPr>
          <w:lang w:eastAsia="zh-CN"/>
        </w:rPr>
        <w:t>GPSI</w:t>
      </w:r>
      <w:r w:rsidRPr="001B7C50">
        <w:rPr>
          <w:lang w:eastAsia="zh-CN"/>
        </w:rPr>
        <w:tab/>
        <w:t>Generic Public Subscription Identifier</w:t>
      </w:r>
    </w:p>
    <w:p w14:paraId="68BA79C7" w14:textId="77777777" w:rsidR="003F0371" w:rsidRPr="00707B3F" w:rsidRDefault="003F0371" w:rsidP="003F0371">
      <w:pPr>
        <w:pStyle w:val="EW"/>
        <w:rPr>
          <w:noProof/>
        </w:rPr>
      </w:pPr>
      <w:r w:rsidRPr="00707B3F">
        <w:rPr>
          <w:noProof/>
        </w:rPr>
        <w:t>LMF</w:t>
      </w:r>
      <w:r w:rsidRPr="00707B3F">
        <w:rPr>
          <w:noProof/>
        </w:rPr>
        <w:tab/>
        <w:t>Location Management Function</w:t>
      </w:r>
    </w:p>
    <w:p w14:paraId="54DEC4F2" w14:textId="77777777" w:rsidR="003F0371" w:rsidRDefault="003F0371" w:rsidP="003F0371">
      <w:pPr>
        <w:pStyle w:val="EW"/>
        <w:rPr>
          <w:noProof/>
        </w:rPr>
      </w:pPr>
      <w:r>
        <w:rPr>
          <w:noProof/>
        </w:rPr>
        <w:t>LPP</w:t>
      </w:r>
      <w:r>
        <w:rPr>
          <w:noProof/>
        </w:rPr>
        <w:tab/>
        <w:t>LTE Positioning Protocol</w:t>
      </w:r>
    </w:p>
    <w:p w14:paraId="01366936" w14:textId="77777777" w:rsidR="003F0371" w:rsidRDefault="003F0371" w:rsidP="003F0371">
      <w:pPr>
        <w:pStyle w:val="EW"/>
      </w:pPr>
      <w:r w:rsidRPr="00C614E7">
        <w:t>MSAS</w:t>
      </w:r>
      <w:r w:rsidRPr="00C614E7">
        <w:tab/>
        <w:t>Multi-functional Satellite Augmentation System</w:t>
      </w:r>
    </w:p>
    <w:p w14:paraId="1F6EE24F" w14:textId="77777777" w:rsidR="003F0371" w:rsidRDefault="003F0371" w:rsidP="003F0371">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7BECB22F" w14:textId="77777777" w:rsidR="003F0371" w:rsidRDefault="003F0371" w:rsidP="003F0371">
      <w:pPr>
        <w:pStyle w:val="EW"/>
        <w:rPr>
          <w:noProof/>
        </w:rPr>
      </w:pPr>
      <w:r>
        <w:rPr>
          <w:noProof/>
        </w:rPr>
        <w:t>NRPPa</w:t>
      </w:r>
      <w:r>
        <w:rPr>
          <w:noProof/>
        </w:rPr>
        <w:tab/>
        <w:t>NR Positioning Protocol A</w:t>
      </w:r>
    </w:p>
    <w:p w14:paraId="427CB756" w14:textId="77777777" w:rsidR="003F0371" w:rsidRPr="00707B3F" w:rsidRDefault="003F0371" w:rsidP="003F0371">
      <w:pPr>
        <w:pStyle w:val="EW"/>
        <w:rPr>
          <w:noProof/>
        </w:rPr>
      </w:pPr>
      <w:r w:rsidRPr="00707B3F">
        <w:rPr>
          <w:noProof/>
        </w:rPr>
        <w:t>OTDOA</w:t>
      </w:r>
      <w:r w:rsidRPr="00707B3F">
        <w:rPr>
          <w:noProof/>
        </w:rPr>
        <w:tab/>
        <w:t>Observed Time Difference of Arrival</w:t>
      </w:r>
    </w:p>
    <w:p w14:paraId="45924305" w14:textId="77777777" w:rsidR="003F0371" w:rsidRDefault="003F0371" w:rsidP="003F0371">
      <w:pPr>
        <w:pStyle w:val="EW"/>
        <w:rPr>
          <w:noProof/>
        </w:rPr>
      </w:pPr>
      <w:r>
        <w:rPr>
          <w:noProof/>
        </w:rPr>
        <w:t>posSIB</w:t>
      </w:r>
      <w:r>
        <w:rPr>
          <w:noProof/>
        </w:rPr>
        <w:tab/>
        <w:t>Positioning SIB</w:t>
      </w:r>
    </w:p>
    <w:p w14:paraId="1721FC6C" w14:textId="77777777" w:rsidR="003F0371" w:rsidRDefault="003F0371" w:rsidP="003F0371">
      <w:pPr>
        <w:pStyle w:val="EW"/>
        <w:rPr>
          <w:noProof/>
        </w:rPr>
      </w:pPr>
      <w:r>
        <w:rPr>
          <w:noProof/>
        </w:rPr>
        <w:t>PRS</w:t>
      </w:r>
      <w:r>
        <w:rPr>
          <w:noProof/>
        </w:rPr>
        <w:tab/>
        <w:t>Positioning Reference Signal (for E-UTRA)</w:t>
      </w:r>
    </w:p>
    <w:p w14:paraId="0DDD7A67" w14:textId="77777777" w:rsidR="003F0371" w:rsidRDefault="003F0371" w:rsidP="003F0371">
      <w:pPr>
        <w:pStyle w:val="EW"/>
      </w:pPr>
      <w:r w:rsidRPr="00C614E7">
        <w:t>QZSS</w:t>
      </w:r>
      <w:r w:rsidRPr="00C614E7">
        <w:tab/>
        <w:t>Quasi-Zenith Satellite System</w:t>
      </w:r>
    </w:p>
    <w:p w14:paraId="04AD799E" w14:textId="77777777" w:rsidR="003F0371" w:rsidRDefault="003F0371" w:rsidP="003F0371">
      <w:pPr>
        <w:pStyle w:val="EW"/>
        <w:rPr>
          <w:noProof/>
        </w:rPr>
      </w:pPr>
      <w:r>
        <w:rPr>
          <w:noProof/>
        </w:rPr>
        <w:t>RSRP</w:t>
      </w:r>
      <w:r>
        <w:rPr>
          <w:noProof/>
        </w:rPr>
        <w:tab/>
        <w:t>Reference Signal Received Power</w:t>
      </w:r>
    </w:p>
    <w:p w14:paraId="0E1F5EB8" w14:textId="77777777" w:rsidR="003F0371" w:rsidRDefault="003F0371" w:rsidP="003F0371">
      <w:pPr>
        <w:pStyle w:val="EW"/>
        <w:rPr>
          <w:noProof/>
        </w:rPr>
      </w:pPr>
      <w:r>
        <w:rPr>
          <w:noProof/>
        </w:rPr>
        <w:t>RSSI</w:t>
      </w:r>
      <w:r>
        <w:rPr>
          <w:noProof/>
        </w:rPr>
        <w:tab/>
        <w:t>Received Signal Strength Indicator</w:t>
      </w:r>
    </w:p>
    <w:p w14:paraId="648174C9" w14:textId="77777777" w:rsidR="003F0371" w:rsidRDefault="003F0371" w:rsidP="003F0371">
      <w:pPr>
        <w:pStyle w:val="EW"/>
        <w:rPr>
          <w:noProof/>
        </w:rPr>
      </w:pPr>
      <w:r>
        <w:rPr>
          <w:noProof/>
        </w:rPr>
        <w:t>RSTD</w:t>
      </w:r>
      <w:r>
        <w:rPr>
          <w:noProof/>
        </w:rPr>
        <w:tab/>
        <w:t>Reference Signal Time Difference</w:t>
      </w:r>
    </w:p>
    <w:p w14:paraId="556A28D9" w14:textId="77777777" w:rsidR="003F0371" w:rsidRDefault="003F0371" w:rsidP="003F0371">
      <w:pPr>
        <w:pStyle w:val="EW"/>
        <w:rPr>
          <w:noProof/>
        </w:rPr>
      </w:pPr>
      <w:r>
        <w:rPr>
          <w:noProof/>
        </w:rPr>
        <w:t>SBAS</w:t>
      </w:r>
      <w:r>
        <w:rPr>
          <w:noProof/>
        </w:rPr>
        <w:tab/>
        <w:t>Space Based Augmentation System</w:t>
      </w:r>
    </w:p>
    <w:p w14:paraId="64ADE0E6" w14:textId="77777777" w:rsidR="003F0371" w:rsidRDefault="003F0371" w:rsidP="003F0371">
      <w:pPr>
        <w:pStyle w:val="EW"/>
        <w:rPr>
          <w:noProof/>
        </w:rPr>
      </w:pPr>
      <w:r>
        <w:rPr>
          <w:noProof/>
        </w:rPr>
        <w:t>SRS</w:t>
      </w:r>
      <w:r>
        <w:rPr>
          <w:noProof/>
        </w:rPr>
        <w:tab/>
        <w:t>Sounding Reference Signal</w:t>
      </w:r>
    </w:p>
    <w:p w14:paraId="7D99D01C" w14:textId="77777777" w:rsidR="003F0371" w:rsidRPr="007E1508" w:rsidRDefault="003F0371" w:rsidP="003F0371">
      <w:pPr>
        <w:pStyle w:val="EW"/>
        <w:rPr>
          <w:noProof/>
        </w:rPr>
      </w:pPr>
      <w:r>
        <w:rPr>
          <w:noProof/>
        </w:rPr>
        <w:t>TEG</w:t>
      </w:r>
      <w:r>
        <w:rPr>
          <w:noProof/>
        </w:rPr>
        <w:tab/>
        <w:t>Timing Error group</w:t>
      </w:r>
    </w:p>
    <w:p w14:paraId="10D1CC58" w14:textId="77777777" w:rsidR="003F0371" w:rsidRDefault="003F0371" w:rsidP="003F0371">
      <w:pPr>
        <w:pStyle w:val="EW"/>
        <w:rPr>
          <w:noProof/>
        </w:rPr>
      </w:pPr>
      <w:r>
        <w:rPr>
          <w:noProof/>
        </w:rPr>
        <w:t>TRP</w:t>
      </w:r>
      <w:r>
        <w:rPr>
          <w:noProof/>
        </w:rPr>
        <w:tab/>
        <w:t>Transmission-Reception Point</w:t>
      </w:r>
    </w:p>
    <w:p w14:paraId="5B98FD58" w14:textId="77777777" w:rsidR="003F0371" w:rsidRDefault="003F0371" w:rsidP="003F0371">
      <w:pPr>
        <w:pStyle w:val="EW"/>
        <w:rPr>
          <w:noProof/>
        </w:rPr>
      </w:pPr>
      <w:r>
        <w:rPr>
          <w:noProof/>
        </w:rPr>
        <w:t>UE</w:t>
      </w:r>
      <w:r>
        <w:rPr>
          <w:noProof/>
        </w:rPr>
        <w:tab/>
        <w:t>User Equipment</w:t>
      </w:r>
    </w:p>
    <w:p w14:paraId="173C0DB6" w14:textId="77777777" w:rsidR="003F0371" w:rsidRDefault="003F0371" w:rsidP="003F0371">
      <w:pPr>
        <w:pStyle w:val="EW"/>
        <w:rPr>
          <w:noProof/>
        </w:rPr>
      </w:pPr>
      <w:r>
        <w:rPr>
          <w:noProof/>
        </w:rPr>
        <w:t>UL-AoA</w:t>
      </w:r>
      <w:r>
        <w:rPr>
          <w:noProof/>
        </w:rPr>
        <w:tab/>
        <w:t xml:space="preserve">Uplink Angle of Arrival </w:t>
      </w:r>
    </w:p>
    <w:p w14:paraId="75E6B271" w14:textId="77777777" w:rsidR="003F0371" w:rsidRDefault="003F0371" w:rsidP="003F0371">
      <w:pPr>
        <w:pStyle w:val="EW"/>
        <w:rPr>
          <w:noProof/>
        </w:rPr>
      </w:pPr>
      <w:r>
        <w:rPr>
          <w:noProof/>
        </w:rPr>
        <w:t>UL-RTOA</w:t>
      </w:r>
      <w:r>
        <w:rPr>
          <w:noProof/>
        </w:rPr>
        <w:tab/>
        <w:t>Uplink Relative Time of Arrival</w:t>
      </w:r>
    </w:p>
    <w:p w14:paraId="2E588327" w14:textId="77777777" w:rsidR="003F0371" w:rsidRDefault="003F0371" w:rsidP="003F0371">
      <w:pPr>
        <w:pStyle w:val="EW"/>
        <w:rPr>
          <w:noProof/>
        </w:rPr>
      </w:pPr>
      <w:r>
        <w:rPr>
          <w:noProof/>
        </w:rPr>
        <w:t>UL-SRS</w:t>
      </w:r>
      <w:r>
        <w:rPr>
          <w:noProof/>
        </w:rPr>
        <w:tab/>
        <w:t>Uplink Sounding Reference Signal</w:t>
      </w:r>
    </w:p>
    <w:p w14:paraId="14AC2A70" w14:textId="77777777" w:rsidR="003F0371" w:rsidRPr="007E1508" w:rsidRDefault="003F0371" w:rsidP="003F0371">
      <w:pPr>
        <w:pStyle w:val="EW"/>
        <w:rPr>
          <w:noProof/>
        </w:rPr>
      </w:pPr>
      <w:r>
        <w:rPr>
          <w:noProof/>
        </w:rPr>
        <w:t>UL SRS-RSRPP</w:t>
      </w:r>
      <w:r>
        <w:rPr>
          <w:noProof/>
        </w:rPr>
        <w:tab/>
      </w:r>
      <w:r w:rsidRPr="00692E85">
        <w:rPr>
          <w:noProof/>
        </w:rPr>
        <w:t>UL SRS reference signal received path power</w:t>
      </w:r>
    </w:p>
    <w:p w14:paraId="2BE4D82A" w14:textId="77777777" w:rsidR="003F0371" w:rsidRDefault="003F0371" w:rsidP="003F0371">
      <w:pPr>
        <w:pStyle w:val="EW"/>
      </w:pPr>
      <w:r w:rsidRPr="00C614E7">
        <w:t>WAAS</w:t>
      </w:r>
      <w:r w:rsidRPr="00C614E7">
        <w:tab/>
        <w:t>Wide Area Augmentation System</w:t>
      </w:r>
    </w:p>
    <w:p w14:paraId="0545960F" w14:textId="77777777" w:rsidR="003F0371" w:rsidRPr="00707B3F" w:rsidRDefault="003F0371" w:rsidP="003F0371">
      <w:pPr>
        <w:pStyle w:val="EW"/>
        <w:rPr>
          <w:noProof/>
        </w:rPr>
      </w:pPr>
      <w:r>
        <w:rPr>
          <w:noProof/>
        </w:rPr>
        <w:t>Z-AoA</w:t>
      </w:r>
      <w:r>
        <w:rPr>
          <w:noProof/>
        </w:rPr>
        <w:tab/>
        <w:t>Zenith Angles of Arrival</w:t>
      </w:r>
    </w:p>
    <w:p w14:paraId="599A65E9" w14:textId="77777777" w:rsidR="003F0371" w:rsidRDefault="003F0371" w:rsidP="003F0371">
      <w:pPr>
        <w:pStyle w:val="FirstChange"/>
        <w:jc w:val="left"/>
        <w:rPr>
          <w:highlight w:val="yellow"/>
        </w:rPr>
      </w:pPr>
    </w:p>
    <w:p w14:paraId="134478C9" w14:textId="77777777" w:rsidR="003F0371" w:rsidRDefault="003F0371" w:rsidP="003F0371">
      <w:pPr>
        <w:jc w:val="center"/>
      </w:pPr>
      <w:bookmarkStart w:id="58" w:name="_Toc51775931"/>
      <w:bookmarkStart w:id="59" w:name="_Toc56772953"/>
      <w:bookmarkStart w:id="60" w:name="_Toc64447582"/>
      <w:bookmarkStart w:id="61" w:name="_Toc74152238"/>
      <w:bookmarkStart w:id="62" w:name="_Toc88654091"/>
      <w:bookmarkStart w:id="63" w:name="_Toc99056140"/>
      <w:bookmarkStart w:id="64" w:name="_Toc99959073"/>
      <w:bookmarkStart w:id="65" w:name="_Toc105612254"/>
      <w:bookmarkStart w:id="66" w:name="_Toc106109470"/>
      <w:bookmarkStart w:id="67" w:name="_Toc112766362"/>
      <w:bookmarkStart w:id="68" w:name="_Toc113379278"/>
      <w:bookmarkStart w:id="69" w:name="_Toc120091831"/>
      <w:bookmarkStart w:id="70" w:name="_Toc120534748"/>
      <w:r>
        <w:rPr>
          <w:highlight w:val="yellow"/>
        </w:rPr>
        <w:lastRenderedPageBreak/>
        <w:t>-------------------------------------------Next change-------------------------------------------</w:t>
      </w:r>
    </w:p>
    <w:p w14:paraId="44DA6207" w14:textId="77777777" w:rsidR="003F0371" w:rsidRPr="00707B3F" w:rsidRDefault="003F0371" w:rsidP="003F0371">
      <w:pPr>
        <w:pStyle w:val="Heading3"/>
        <w:rPr>
          <w:noProof/>
        </w:rPr>
      </w:pPr>
      <w:r w:rsidRPr="00707B3F">
        <w:rPr>
          <w:noProof/>
        </w:rPr>
        <w:t>8.2.</w:t>
      </w:r>
      <w:r>
        <w:rPr>
          <w:noProof/>
        </w:rPr>
        <w:t>8</w:t>
      </w:r>
      <w:r w:rsidRPr="00707B3F">
        <w:rPr>
          <w:noProof/>
        </w:rPr>
        <w:tab/>
      </w:r>
      <w:r w:rsidRPr="007E39C2">
        <w:rPr>
          <w:noProof/>
        </w:rPr>
        <w:t>TRP Information Exchange</w:t>
      </w:r>
      <w:bookmarkEnd w:id="58"/>
      <w:bookmarkEnd w:id="59"/>
      <w:bookmarkEnd w:id="60"/>
      <w:bookmarkEnd w:id="61"/>
      <w:bookmarkEnd w:id="62"/>
      <w:bookmarkEnd w:id="63"/>
      <w:bookmarkEnd w:id="64"/>
      <w:bookmarkEnd w:id="65"/>
      <w:bookmarkEnd w:id="66"/>
      <w:bookmarkEnd w:id="67"/>
      <w:bookmarkEnd w:id="68"/>
      <w:bookmarkEnd w:id="69"/>
      <w:bookmarkEnd w:id="70"/>
    </w:p>
    <w:p w14:paraId="08EF8A6D" w14:textId="77777777" w:rsidR="003F0371" w:rsidRPr="00707B3F" w:rsidRDefault="003F0371" w:rsidP="003F0371">
      <w:pPr>
        <w:pStyle w:val="Heading4"/>
        <w:rPr>
          <w:noProof/>
        </w:rPr>
      </w:pPr>
      <w:bookmarkStart w:id="71" w:name="_Toc51775932"/>
      <w:bookmarkStart w:id="72" w:name="_Toc56772954"/>
      <w:bookmarkStart w:id="73" w:name="_Toc64447583"/>
      <w:bookmarkStart w:id="74" w:name="_Toc74152239"/>
      <w:bookmarkStart w:id="75" w:name="_Toc88654092"/>
      <w:bookmarkStart w:id="76" w:name="_Toc99056141"/>
      <w:bookmarkStart w:id="77" w:name="_Toc99959074"/>
      <w:bookmarkStart w:id="78" w:name="_Toc105612255"/>
      <w:bookmarkStart w:id="79" w:name="_Toc106109471"/>
      <w:bookmarkStart w:id="80" w:name="_Toc112766363"/>
      <w:bookmarkStart w:id="81" w:name="_Toc113379279"/>
      <w:bookmarkStart w:id="82" w:name="_Toc120091832"/>
      <w:bookmarkStart w:id="83" w:name="_Toc120534749"/>
      <w:r w:rsidRPr="00707B3F">
        <w:rPr>
          <w:noProof/>
        </w:rPr>
        <w:t>8.2.</w:t>
      </w:r>
      <w:r>
        <w:rPr>
          <w:noProof/>
        </w:rPr>
        <w:t>8</w:t>
      </w:r>
      <w:r w:rsidRPr="00707B3F">
        <w:rPr>
          <w:noProof/>
        </w:rPr>
        <w:t>.1</w:t>
      </w:r>
      <w:r w:rsidRPr="00707B3F">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689E2FF1" w14:textId="77777777" w:rsidR="003F0371" w:rsidRPr="00707B3F" w:rsidRDefault="003F0371" w:rsidP="003F0371">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Pr="008D46C8">
        <w:t xml:space="preserve"> </w:t>
      </w:r>
      <w:r w:rsidRPr="006732A6">
        <w:t>This p</w:t>
      </w:r>
      <w:r w:rsidRPr="00FC2265">
        <w:t xml:space="preserve">rocedure applies only if the NG-RAN node is </w:t>
      </w:r>
      <w:r>
        <w:t>a gNB</w:t>
      </w:r>
      <w:r w:rsidRPr="00FC2265">
        <w:t>.</w:t>
      </w:r>
    </w:p>
    <w:p w14:paraId="17A2212C" w14:textId="77777777" w:rsidR="003F0371" w:rsidRPr="00707B3F" w:rsidRDefault="003F0371" w:rsidP="003F0371">
      <w:pPr>
        <w:pStyle w:val="Heading4"/>
        <w:rPr>
          <w:noProof/>
        </w:rPr>
      </w:pPr>
      <w:bookmarkStart w:id="84" w:name="_Toc51775933"/>
      <w:bookmarkStart w:id="85" w:name="_Toc56772955"/>
      <w:bookmarkStart w:id="86" w:name="_Toc64447584"/>
      <w:bookmarkStart w:id="87" w:name="_Toc74152240"/>
      <w:bookmarkStart w:id="88" w:name="_Toc88654093"/>
      <w:bookmarkStart w:id="89" w:name="_Toc99056142"/>
      <w:bookmarkStart w:id="90" w:name="_Toc99959075"/>
      <w:bookmarkStart w:id="91" w:name="_Toc105612256"/>
      <w:bookmarkStart w:id="92" w:name="_Toc106109472"/>
      <w:bookmarkStart w:id="93" w:name="_Toc112766364"/>
      <w:bookmarkStart w:id="94" w:name="_Toc113379280"/>
      <w:bookmarkStart w:id="95" w:name="_Toc120091833"/>
      <w:bookmarkStart w:id="96" w:name="_Toc120534750"/>
      <w:r w:rsidRPr="00707B3F">
        <w:rPr>
          <w:noProof/>
        </w:rPr>
        <w:t>8.2.</w:t>
      </w:r>
      <w:r>
        <w:rPr>
          <w:noProof/>
        </w:rPr>
        <w:t>8</w:t>
      </w:r>
      <w:r w:rsidRPr="00707B3F">
        <w:rPr>
          <w:noProof/>
        </w:rPr>
        <w:t>.2</w:t>
      </w:r>
      <w:r w:rsidRPr="00707B3F">
        <w:rPr>
          <w:noProof/>
        </w:rPr>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p>
    <w:bookmarkStart w:id="97" w:name="_MON_1634654171"/>
    <w:bookmarkEnd w:id="97"/>
    <w:p w14:paraId="41DF48AF" w14:textId="77777777" w:rsidR="003F0371" w:rsidRPr="00707B3F" w:rsidRDefault="003F0371" w:rsidP="003F0371">
      <w:pPr>
        <w:pStyle w:val="TH"/>
        <w:rPr>
          <w:noProof/>
        </w:rPr>
      </w:pPr>
      <w:r w:rsidRPr="00707B3F">
        <w:rPr>
          <w:noProof/>
        </w:rPr>
        <w:object w:dxaOrig="6768" w:dyaOrig="2655" w14:anchorId="57EF9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3.8pt" o:ole="">
            <v:imagedata r:id="rId17" o:title=""/>
          </v:shape>
          <o:OLEObject Type="Embed" ProgID="Word.Picture.8" ShapeID="_x0000_i1025" DrawAspect="Content" ObjectID="_1746537468" r:id="rId18"/>
        </w:object>
      </w:r>
    </w:p>
    <w:p w14:paraId="2DF44827" w14:textId="77777777" w:rsidR="003F0371" w:rsidRPr="00707B3F" w:rsidRDefault="003F0371" w:rsidP="003F0371">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F80CD33" w14:textId="77777777" w:rsidR="003F0371" w:rsidRDefault="003F0371" w:rsidP="003F0371">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B4CC683" w14:textId="77777777" w:rsidR="003F0371"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included</w:t>
      </w:r>
      <w:r w:rsidRPr="00311909">
        <w:rPr>
          <w:noProof/>
        </w:rPr>
        <w:t xml:space="preserve"> in the TRP INFORMATION REQUEST message, the NG-RAN node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2B687724" w14:textId="77777777" w:rsidR="003F0371" w:rsidRPr="00707B3F" w:rsidRDefault="003F0371" w:rsidP="003F0371">
      <w:pPr>
        <w:rPr>
          <w:noProof/>
        </w:rPr>
      </w:pPr>
      <w:r w:rsidRPr="007E6041">
        <w:rPr>
          <w:lang w:val="en-US"/>
        </w:rPr>
        <w:t xml:space="preserve">If the </w:t>
      </w:r>
      <w:r w:rsidRPr="007E6041">
        <w:rPr>
          <w:i/>
          <w:iCs/>
          <w:lang w:val="en-US"/>
        </w:rPr>
        <w:t>TRP List</w:t>
      </w:r>
      <w:r w:rsidRPr="007E6041">
        <w:rPr>
          <w:lang w:val="en-US"/>
        </w:rPr>
        <w:t xml:space="preserve"> IE is not included</w:t>
      </w:r>
      <w:r w:rsidRPr="00311909">
        <w:rPr>
          <w:noProof/>
        </w:rPr>
        <w:t xml:space="preserve"> in the TRP INFORMATION REQUEST message, </w:t>
      </w:r>
      <w:r>
        <w:rPr>
          <w:noProof/>
        </w:rPr>
        <w:t xml:space="preserve">the NG-RAN node should include the requested information for all TRPs hosted by the NG-RAN node in the </w:t>
      </w:r>
      <w:r w:rsidRPr="007E39C2">
        <w:rPr>
          <w:noProof/>
        </w:rPr>
        <w:t xml:space="preserve">TRP INFORMATION RESPONSE </w:t>
      </w:r>
      <w:r w:rsidRPr="00707B3F">
        <w:rPr>
          <w:noProof/>
        </w:rPr>
        <w:t>message</w:t>
      </w:r>
    </w:p>
    <w:p w14:paraId="61AF7AF7" w14:textId="77777777" w:rsidR="003F0371" w:rsidRPr="007E6041" w:rsidRDefault="003F0371" w:rsidP="003F0371">
      <w:pPr>
        <w:rPr>
          <w:noProof/>
        </w:rPr>
      </w:pPr>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40D3C3C" w14:textId="77777777" w:rsidR="003F0371" w:rsidRPr="007E6041" w:rsidRDefault="003F0371" w:rsidP="003F0371">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CC8FDB" w14:textId="77777777" w:rsidR="003F0371" w:rsidRDefault="003F0371" w:rsidP="003F0371">
      <w:pPr>
        <w:rPr>
          <w:ins w:id="98" w:author="Ericsson" w:date="2023-03-30T23:58:00Z"/>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04B79808" w14:textId="77777777" w:rsidR="003F0371" w:rsidRDefault="003F0371" w:rsidP="003F0371">
      <w:pPr>
        <w:rPr>
          <w:ins w:id="99" w:author="Ericsson" w:date="2023-03-31T18:24:00Z"/>
          <w:rFonts w:cs="Arial"/>
          <w:szCs w:val="18"/>
        </w:rPr>
      </w:pPr>
      <w:ins w:id="100" w:author="Ericsson" w:date="2023-03-30T23:58:00Z">
        <w:r>
          <w:rPr>
            <w:noProof/>
          </w:rPr>
          <w:lastRenderedPageBreak/>
          <w:t xml:space="preserve">If the </w:t>
        </w:r>
        <w:r w:rsidRPr="004E7643">
          <w:rPr>
            <w:i/>
            <w:iCs/>
          </w:rPr>
          <w:t>Mobile IAB-MT UE ID</w:t>
        </w:r>
        <w:r>
          <w:t xml:space="preserve"> </w:t>
        </w:r>
      </w:ins>
      <w:ins w:id="101" w:author="Ericsson" w:date="2023-03-30T23:59:00Z">
        <w:r>
          <w:t xml:space="preserve">IE </w:t>
        </w:r>
      </w:ins>
      <w:ins w:id="102" w:author="Ericsson" w:date="2023-03-30T23:58:00Z">
        <w:r>
          <w:t>is included in the</w:t>
        </w:r>
      </w:ins>
      <w:ins w:id="103" w:author="Ericsson" w:date="2023-03-30T23:59:00Z">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w:t>
        </w:r>
      </w:ins>
      <w:ins w:id="104" w:author="Ericsson" w:date="2023-03-31T18:14:00Z">
        <w:r>
          <w:rPr>
            <w:noProof/>
          </w:rPr>
          <w:t>,</w:t>
        </w:r>
      </w:ins>
      <w:ins w:id="105" w:author="Ericsson" w:date="2023-03-31T00:02:00Z">
        <w:r>
          <w:rPr>
            <w:noProof/>
          </w:rPr>
          <w:t xml:space="preserve"> use this information to </w:t>
        </w:r>
      </w:ins>
      <w:ins w:id="106" w:author="Ericsson" w:date="2023-03-31T18:47:00Z">
        <w:r w:rsidRPr="00FC7DA4">
          <w:rPr>
            <w:rFonts w:cs="Arial"/>
            <w:szCs w:val="18"/>
          </w:rPr>
          <w:t>determine an updated location of the M</w:t>
        </w:r>
      </w:ins>
      <w:ins w:id="107" w:author="Ericsson" w:date="2023-05-07T21:18:00Z">
        <w:r>
          <w:rPr>
            <w:rFonts w:cs="Arial"/>
            <w:szCs w:val="18"/>
          </w:rPr>
          <w:t>obile TRP</w:t>
        </w:r>
      </w:ins>
      <w:ins w:id="108" w:author="Ericsson" w:date="2023-03-31T18:47:00Z">
        <w:r w:rsidRPr="00FC7DA4">
          <w:rPr>
            <w:rFonts w:cs="Arial"/>
            <w:szCs w:val="18"/>
          </w:rPr>
          <w:t xml:space="preserve"> </w:t>
        </w:r>
      </w:ins>
      <w:ins w:id="109" w:author="Ericsson" w:date="2023-03-31T00:02:00Z">
        <w:r>
          <w:rPr>
            <w:rFonts w:cs="Arial"/>
            <w:szCs w:val="18"/>
          </w:rPr>
          <w:t>as specified in TS 23.273 [Xx]</w:t>
        </w:r>
      </w:ins>
      <w:ins w:id="110" w:author="Ericsson" w:date="2023-03-31T00:03:00Z">
        <w:r>
          <w:rPr>
            <w:rFonts w:cs="Arial"/>
            <w:szCs w:val="18"/>
          </w:rPr>
          <w:t>.</w:t>
        </w:r>
      </w:ins>
    </w:p>
    <w:p w14:paraId="12502BB9" w14:textId="77777777" w:rsidR="003F0371" w:rsidRDefault="003F0371" w:rsidP="003F0371">
      <w:pPr>
        <w:rPr>
          <w:ins w:id="111" w:author="Ericsson" w:date="2023-03-31T18:24:00Z"/>
          <w:rFonts w:cs="Arial"/>
          <w:szCs w:val="18"/>
        </w:rPr>
      </w:pPr>
      <w:ins w:id="112" w:author="Ericsson" w:date="2023-03-31T18:24: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ins>
      <w:ins w:id="113" w:author="Ericsson" w:date="2023-05-07T21:18:00Z">
        <w:r>
          <w:rPr>
            <w:rFonts w:eastAsia="Malgun Gothic"/>
            <w:noProof/>
          </w:rPr>
          <w:t>obile trp</w:t>
        </w:r>
      </w:ins>
      <w:ins w:id="114" w:author="Ericsson" w:date="2023-03-31T18:24:00Z">
        <w:r w:rsidRPr="002C611C">
          <w:rPr>
            <w:rFonts w:eastAsia="Malgun Gothic"/>
            <w:noProof/>
          </w:rPr>
          <w:t xml:space="preserve"> location info'</w:t>
        </w:r>
        <w:r w:rsidRPr="007E6041">
          <w:rPr>
            <w:noProof/>
          </w:rPr>
          <w:t xml:space="preserve">, the </w:t>
        </w:r>
        <w:r>
          <w:rPr>
            <w:noProof/>
          </w:rPr>
          <w:t xml:space="preserve">NG-RAN node shall, if supported, </w:t>
        </w:r>
        <w:r>
          <w:rPr>
            <w:lang w:eastAsia="ko-KR"/>
          </w:rPr>
          <w:t xml:space="preserve">derive the location of the </w:t>
        </w:r>
      </w:ins>
      <w:ins w:id="115" w:author="Ericsson" w:date="2023-05-07T21:19:00Z">
        <w:r w:rsidRPr="00FC7DA4">
          <w:rPr>
            <w:rFonts w:cs="Arial"/>
            <w:szCs w:val="18"/>
          </w:rPr>
          <w:t>M</w:t>
        </w:r>
        <w:r>
          <w:rPr>
            <w:rFonts w:cs="Arial"/>
            <w:szCs w:val="18"/>
          </w:rPr>
          <w:t>obile TRP</w:t>
        </w:r>
      </w:ins>
      <w:ins w:id="116" w:author="Ericsson" w:date="2023-03-31T18:24:00Z">
        <w:r>
          <w:rPr>
            <w:lang w:eastAsia="ko-KR"/>
          </w:rPr>
          <w:t xml:space="preserve"> as </w:t>
        </w:r>
        <w:r>
          <w:rPr>
            <w:rFonts w:cs="Arial"/>
            <w:szCs w:val="18"/>
          </w:rPr>
          <w:t>specified in TS 23.273 [Xx]</w:t>
        </w:r>
      </w:ins>
      <w:ins w:id="117" w:author="Ericsson" w:date="2023-03-31T18:27:00Z">
        <w:r>
          <w:rPr>
            <w:rFonts w:cs="Arial"/>
            <w:szCs w:val="18"/>
          </w:rPr>
          <w:t xml:space="preserve"> and include the </w:t>
        </w:r>
        <w:r w:rsidRPr="008E0F0A">
          <w:rPr>
            <w:rFonts w:cs="Arial"/>
            <w:i/>
            <w:iCs/>
            <w:szCs w:val="18"/>
          </w:rPr>
          <w:t>M</w:t>
        </w:r>
      </w:ins>
      <w:ins w:id="118" w:author="Ericsson" w:date="2023-03-31T18:35:00Z">
        <w:r>
          <w:rPr>
            <w:rFonts w:cs="Arial"/>
            <w:i/>
            <w:iCs/>
            <w:szCs w:val="18"/>
          </w:rPr>
          <w:t>obile TRP</w:t>
        </w:r>
      </w:ins>
      <w:ins w:id="119" w:author="Ericsson" w:date="2023-03-31T18:27:00Z">
        <w:r w:rsidRPr="008E0F0A">
          <w:rPr>
            <w:rFonts w:cs="Arial"/>
            <w:i/>
            <w:iCs/>
            <w:szCs w:val="18"/>
          </w:rPr>
          <w:t xml:space="preserve"> Location Information</w:t>
        </w:r>
        <w:r>
          <w:rPr>
            <w:rFonts w:cs="Arial"/>
            <w:szCs w:val="18"/>
          </w:rPr>
          <w:t xml:space="preserve"> in the TRP INFORMATION RESPONSE message.</w:t>
        </w:r>
      </w:ins>
    </w:p>
    <w:p w14:paraId="28AA1041" w14:textId="77777777" w:rsidR="003F0371" w:rsidRDefault="003F0371" w:rsidP="003F0371">
      <w:pPr>
        <w:rPr>
          <w:ins w:id="120" w:author="Ericsson" w:date="2023-03-31T18:13:00Z"/>
          <w:rFonts w:cs="Arial"/>
          <w:szCs w:val="18"/>
        </w:rPr>
      </w:pPr>
    </w:p>
    <w:p w14:paraId="1F3E625C" w14:textId="77777777" w:rsidR="003F0371" w:rsidRDefault="003F0371" w:rsidP="003F0371">
      <w:pPr>
        <w:jc w:val="center"/>
      </w:pPr>
      <w:r>
        <w:rPr>
          <w:highlight w:val="yellow"/>
        </w:rPr>
        <w:t>-------------------------------------------Next change-------------------------------------------</w:t>
      </w:r>
    </w:p>
    <w:p w14:paraId="3750279C" w14:textId="77777777" w:rsidR="003F0371" w:rsidRPr="007C17BD" w:rsidRDefault="003F0371" w:rsidP="003F0371">
      <w:pPr>
        <w:pStyle w:val="FirstChange"/>
        <w:rPr>
          <w:highlight w:val="yellow"/>
        </w:rPr>
      </w:pPr>
    </w:p>
    <w:p w14:paraId="190C4A64" w14:textId="77777777" w:rsidR="003F0371" w:rsidRPr="00AE2674" w:rsidRDefault="003F0371" w:rsidP="003F0371">
      <w:pPr>
        <w:keepNext/>
        <w:keepLines/>
        <w:overflowPunct w:val="0"/>
        <w:autoSpaceDE w:val="0"/>
        <w:autoSpaceDN w:val="0"/>
        <w:adjustRightInd w:val="0"/>
        <w:spacing w:before="120"/>
        <w:textAlignment w:val="baseline"/>
        <w:outlineLvl w:val="3"/>
        <w:rPr>
          <w:rFonts w:ascii="Arial" w:eastAsia="Times New Roman" w:hAnsi="Arial"/>
          <w:noProof/>
          <w:sz w:val="24"/>
          <w:lang w:eastAsia="ko-KR"/>
        </w:rPr>
      </w:pPr>
      <w:bookmarkStart w:id="121" w:name="_Toc51775998"/>
      <w:bookmarkStart w:id="122" w:name="_Toc56773020"/>
      <w:bookmarkStart w:id="123" w:name="_Toc64447649"/>
      <w:bookmarkStart w:id="124" w:name="_Toc74152305"/>
      <w:bookmarkStart w:id="125" w:name="_Toc88654158"/>
      <w:bookmarkStart w:id="126" w:name="_Toc99056220"/>
      <w:bookmarkStart w:id="127" w:name="_Toc99959153"/>
      <w:bookmarkStart w:id="128" w:name="_Toc105612339"/>
      <w:bookmarkStart w:id="129" w:name="_Toc106109555"/>
      <w:bookmarkStart w:id="130" w:name="_Toc112766447"/>
      <w:bookmarkStart w:id="131" w:name="_Toc113379363"/>
      <w:bookmarkStart w:id="132" w:name="_Toc120091916"/>
      <w:bookmarkStart w:id="133" w:name="_Toc120534833"/>
      <w:bookmarkStart w:id="134" w:name="_Toc99959257"/>
      <w:bookmarkStart w:id="135" w:name="_Toc99056324"/>
      <w:bookmarkEnd w:id="1"/>
      <w:bookmarkEnd w:id="2"/>
      <w:bookmarkEnd w:id="15"/>
      <w:bookmarkEnd w:id="16"/>
      <w:bookmarkEnd w:id="17"/>
      <w:bookmarkEnd w:id="18"/>
      <w:bookmarkEnd w:id="19"/>
      <w:r w:rsidRPr="00AE2674">
        <w:rPr>
          <w:rFonts w:ascii="Arial" w:eastAsia="Times New Roman" w:hAnsi="Arial"/>
          <w:noProof/>
          <w:sz w:val="24"/>
          <w:lang w:eastAsia="ko-KR"/>
        </w:rPr>
        <w:t>9.1.1.14</w:t>
      </w:r>
      <w:r w:rsidRPr="00AE2674">
        <w:rPr>
          <w:rFonts w:ascii="Arial" w:eastAsia="Times New Roman" w:hAnsi="Arial"/>
          <w:noProof/>
          <w:sz w:val="24"/>
          <w:lang w:eastAsia="ko-KR"/>
        </w:rPr>
        <w:tab/>
        <w:t>TRP INFORMATION REQUEST</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078E9315"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This message is sent by an LMF to request information for TRPs hosted by an NG-RAN node.</w:t>
      </w:r>
    </w:p>
    <w:p w14:paraId="03AD3B50" w14:textId="77777777" w:rsidR="003F0371" w:rsidRPr="00AE2674" w:rsidRDefault="003F0371" w:rsidP="003F0371">
      <w:pPr>
        <w:overflowPunct w:val="0"/>
        <w:autoSpaceDE w:val="0"/>
        <w:autoSpaceDN w:val="0"/>
        <w:adjustRightInd w:val="0"/>
        <w:textAlignment w:val="baseline"/>
        <w:rPr>
          <w:rFonts w:eastAsia="Times New Roman"/>
          <w:noProof/>
          <w:lang w:eastAsia="ko-KR"/>
        </w:rPr>
      </w:pPr>
      <w:r w:rsidRPr="00AE2674">
        <w:rPr>
          <w:rFonts w:eastAsia="Times New Roman"/>
          <w:noProof/>
          <w:lang w:eastAsia="ko-KR"/>
        </w:rPr>
        <w:t xml:space="preserve">Direction: LMF </w:t>
      </w:r>
      <w:r w:rsidRPr="00AE2674">
        <w:rPr>
          <w:rFonts w:eastAsia="Times New Roman"/>
          <w:noProof/>
          <w:lang w:eastAsia="ko-KR"/>
        </w:rPr>
        <w:sym w:font="Symbol" w:char="F0AE"/>
      </w:r>
      <w:r w:rsidRPr="00AE2674">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F0371" w:rsidRPr="00AE2674" w14:paraId="63406A58" w14:textId="77777777">
        <w:tc>
          <w:tcPr>
            <w:tcW w:w="2162" w:type="dxa"/>
          </w:tcPr>
          <w:p w14:paraId="27C925C2"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lastRenderedPageBreak/>
              <w:t>IE/Group Name</w:t>
            </w:r>
          </w:p>
        </w:tc>
        <w:tc>
          <w:tcPr>
            <w:tcW w:w="1080" w:type="dxa"/>
          </w:tcPr>
          <w:p w14:paraId="6ABA581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Presence</w:t>
            </w:r>
          </w:p>
        </w:tc>
        <w:tc>
          <w:tcPr>
            <w:tcW w:w="1077" w:type="dxa"/>
          </w:tcPr>
          <w:p w14:paraId="09D18727"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w:t>
            </w:r>
          </w:p>
        </w:tc>
        <w:tc>
          <w:tcPr>
            <w:tcW w:w="1515" w:type="dxa"/>
          </w:tcPr>
          <w:p w14:paraId="463AAA2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IE type and reference</w:t>
            </w:r>
          </w:p>
        </w:tc>
        <w:tc>
          <w:tcPr>
            <w:tcW w:w="1730" w:type="dxa"/>
          </w:tcPr>
          <w:p w14:paraId="539D67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Semantics description</w:t>
            </w:r>
          </w:p>
        </w:tc>
        <w:tc>
          <w:tcPr>
            <w:tcW w:w="1077" w:type="dxa"/>
          </w:tcPr>
          <w:p w14:paraId="58AB30FF"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Criticality</w:t>
            </w:r>
          </w:p>
        </w:tc>
        <w:tc>
          <w:tcPr>
            <w:tcW w:w="1077" w:type="dxa"/>
          </w:tcPr>
          <w:p w14:paraId="3A83898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b/>
                <w:noProof/>
                <w:sz w:val="18"/>
                <w:lang w:eastAsia="ko-KR"/>
              </w:rPr>
              <w:t>Assigned Criticality</w:t>
            </w:r>
          </w:p>
        </w:tc>
      </w:tr>
      <w:tr w:rsidR="003F0371" w:rsidRPr="00AE2674" w14:paraId="523E25C5" w14:textId="77777777">
        <w:tc>
          <w:tcPr>
            <w:tcW w:w="2162" w:type="dxa"/>
          </w:tcPr>
          <w:p w14:paraId="393C8B6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Message Type</w:t>
            </w:r>
          </w:p>
        </w:tc>
        <w:tc>
          <w:tcPr>
            <w:tcW w:w="1080" w:type="dxa"/>
          </w:tcPr>
          <w:p w14:paraId="62BDF68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2CA713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20B51D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9.2.3</w:t>
            </w:r>
          </w:p>
        </w:tc>
        <w:tc>
          <w:tcPr>
            <w:tcW w:w="1730" w:type="dxa"/>
          </w:tcPr>
          <w:p w14:paraId="5F3E86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CC8191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23781EB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54237867" w14:textId="77777777">
        <w:tc>
          <w:tcPr>
            <w:tcW w:w="2162" w:type="dxa"/>
          </w:tcPr>
          <w:p w14:paraId="353BDC9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NRPPa Transaction ID</w:t>
            </w:r>
          </w:p>
        </w:tc>
        <w:tc>
          <w:tcPr>
            <w:tcW w:w="1080" w:type="dxa"/>
          </w:tcPr>
          <w:p w14:paraId="548B825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071562B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A789EA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9.2.4</w:t>
            </w:r>
          </w:p>
        </w:tc>
        <w:tc>
          <w:tcPr>
            <w:tcW w:w="1730" w:type="dxa"/>
          </w:tcPr>
          <w:p w14:paraId="606C6CC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3A94DF0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C3D3B93"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73D2C919" w14:textId="77777777">
        <w:tc>
          <w:tcPr>
            <w:tcW w:w="2162" w:type="dxa"/>
          </w:tcPr>
          <w:p w14:paraId="6FCEE6F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AE2674">
              <w:rPr>
                <w:rFonts w:ascii="Arial" w:eastAsia="Times New Roman" w:hAnsi="Arial"/>
                <w:b/>
                <w:bCs/>
                <w:sz w:val="18"/>
                <w:lang w:eastAsia="ko-KR"/>
              </w:rPr>
              <w:t>TRP List</w:t>
            </w:r>
          </w:p>
        </w:tc>
        <w:tc>
          <w:tcPr>
            <w:tcW w:w="1080" w:type="dxa"/>
          </w:tcPr>
          <w:p w14:paraId="6F7EE8D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2B693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sz w:val="18"/>
                <w:lang w:eastAsia="ko-KR"/>
              </w:rPr>
              <w:t>0 ..1</w:t>
            </w:r>
          </w:p>
        </w:tc>
        <w:tc>
          <w:tcPr>
            <w:tcW w:w="1515" w:type="dxa"/>
          </w:tcPr>
          <w:p w14:paraId="6146C11D"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726B67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D68BE2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YES</w:t>
            </w:r>
          </w:p>
        </w:tc>
        <w:tc>
          <w:tcPr>
            <w:tcW w:w="1077" w:type="dxa"/>
          </w:tcPr>
          <w:p w14:paraId="56541C69"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ignore</w:t>
            </w:r>
          </w:p>
        </w:tc>
      </w:tr>
      <w:tr w:rsidR="003F0371" w:rsidRPr="00AE2674" w14:paraId="62749C35" w14:textId="77777777">
        <w:tc>
          <w:tcPr>
            <w:tcW w:w="2162" w:type="dxa"/>
          </w:tcPr>
          <w:p w14:paraId="7879C5E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AE2674">
              <w:rPr>
                <w:rFonts w:ascii="Arial" w:eastAsia="Times New Roman" w:hAnsi="Arial"/>
                <w:b/>
                <w:bCs/>
                <w:sz w:val="18"/>
                <w:lang w:eastAsia="ko-KR"/>
              </w:rPr>
              <w:t>&gt;TRP Item</w:t>
            </w:r>
          </w:p>
        </w:tc>
        <w:tc>
          <w:tcPr>
            <w:tcW w:w="1080" w:type="dxa"/>
          </w:tcPr>
          <w:p w14:paraId="72AB336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E088BB"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AE2674">
              <w:rPr>
                <w:rFonts w:ascii="Arial" w:eastAsia="Times New Roman" w:hAnsi="Arial"/>
                <w:i/>
                <w:iCs/>
                <w:sz w:val="18"/>
                <w:lang w:eastAsia="ko-KR"/>
              </w:rPr>
              <w:t>1 .. &lt;maxnoTRPs&gt;</w:t>
            </w:r>
          </w:p>
        </w:tc>
        <w:tc>
          <w:tcPr>
            <w:tcW w:w="1515" w:type="dxa"/>
          </w:tcPr>
          <w:p w14:paraId="3CEA475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2BF096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D799F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EACH</w:t>
            </w:r>
          </w:p>
        </w:tc>
        <w:tc>
          <w:tcPr>
            <w:tcW w:w="1077" w:type="dxa"/>
          </w:tcPr>
          <w:p w14:paraId="6B3B714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sz w:val="18"/>
                <w:lang w:eastAsia="ko-KR"/>
              </w:rPr>
              <w:t>ignore</w:t>
            </w:r>
          </w:p>
        </w:tc>
      </w:tr>
      <w:tr w:rsidR="003F0371" w:rsidRPr="00AE2674" w14:paraId="4FA1008A" w14:textId="77777777">
        <w:tc>
          <w:tcPr>
            <w:tcW w:w="2162" w:type="dxa"/>
          </w:tcPr>
          <w:p w14:paraId="2E99961D"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ID</w:t>
            </w:r>
          </w:p>
        </w:tc>
        <w:tc>
          <w:tcPr>
            <w:tcW w:w="1080" w:type="dxa"/>
          </w:tcPr>
          <w:p w14:paraId="5520AFD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M</w:t>
            </w:r>
          </w:p>
        </w:tc>
        <w:tc>
          <w:tcPr>
            <w:tcW w:w="1077" w:type="dxa"/>
          </w:tcPr>
          <w:p w14:paraId="620705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269030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sz w:val="18"/>
                <w:lang w:eastAsia="ko-KR"/>
              </w:rPr>
              <w:t>9.2.24</w:t>
            </w:r>
          </w:p>
        </w:tc>
        <w:tc>
          <w:tcPr>
            <w:tcW w:w="1730" w:type="dxa"/>
          </w:tcPr>
          <w:p w14:paraId="51A57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495097D"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w:t>
            </w:r>
          </w:p>
        </w:tc>
        <w:tc>
          <w:tcPr>
            <w:tcW w:w="1077" w:type="dxa"/>
          </w:tcPr>
          <w:p w14:paraId="7499E98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01A6B693" w14:textId="77777777">
        <w:tc>
          <w:tcPr>
            <w:tcW w:w="2162" w:type="dxa"/>
          </w:tcPr>
          <w:p w14:paraId="6E9E8AF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AE2674">
              <w:rPr>
                <w:rFonts w:ascii="Arial" w:eastAsia="Times New Roman" w:hAnsi="Arial"/>
                <w:b/>
                <w:noProof/>
                <w:sz w:val="18"/>
                <w:lang w:eastAsia="ko-KR"/>
              </w:rPr>
              <w:t>TRP Information Type List</w:t>
            </w:r>
          </w:p>
        </w:tc>
        <w:tc>
          <w:tcPr>
            <w:tcW w:w="1080" w:type="dxa"/>
          </w:tcPr>
          <w:p w14:paraId="534627F4"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577B027"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w:t>
            </w:r>
          </w:p>
        </w:tc>
        <w:tc>
          <w:tcPr>
            <w:tcW w:w="1515" w:type="dxa"/>
          </w:tcPr>
          <w:p w14:paraId="1BADB351"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71C4FA85"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CCBC730"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20A5547B"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3F0371" w:rsidRPr="00AE2674" w14:paraId="3449B187" w14:textId="77777777">
        <w:tc>
          <w:tcPr>
            <w:tcW w:w="2162" w:type="dxa"/>
          </w:tcPr>
          <w:p w14:paraId="73B6C83E" w14:textId="77777777" w:rsidR="003F0371" w:rsidRPr="00AE2674" w:rsidRDefault="003F0371">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AE2674">
              <w:rPr>
                <w:rFonts w:ascii="Arial" w:eastAsia="Times New Roman" w:hAnsi="Arial"/>
                <w:b/>
                <w:bCs/>
                <w:sz w:val="18"/>
                <w:lang w:eastAsia="ko-KR"/>
              </w:rPr>
              <w:t>&gt;TRP Information Type Item</w:t>
            </w:r>
          </w:p>
        </w:tc>
        <w:tc>
          <w:tcPr>
            <w:tcW w:w="1080" w:type="dxa"/>
          </w:tcPr>
          <w:p w14:paraId="462CDE1F"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2522A59"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i/>
                <w:iCs/>
                <w:noProof/>
                <w:sz w:val="18"/>
                <w:lang w:eastAsia="ko-KR"/>
              </w:rPr>
              <w:t>1 .. &lt;maxnoTRPInfoTypes&gt;</w:t>
            </w:r>
          </w:p>
        </w:tc>
        <w:tc>
          <w:tcPr>
            <w:tcW w:w="1515" w:type="dxa"/>
          </w:tcPr>
          <w:p w14:paraId="652F5F1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55ED4A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0210334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EACH</w:t>
            </w:r>
          </w:p>
        </w:tc>
        <w:tc>
          <w:tcPr>
            <w:tcW w:w="1077" w:type="dxa"/>
          </w:tcPr>
          <w:p w14:paraId="428CF2C1"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AE2674">
              <w:rPr>
                <w:rFonts w:ascii="Arial" w:eastAsia="Times New Roman" w:hAnsi="Arial"/>
                <w:noProof/>
                <w:sz w:val="18"/>
                <w:lang w:eastAsia="ko-KR"/>
              </w:rPr>
              <w:t>reject</w:t>
            </w:r>
          </w:p>
        </w:tc>
      </w:tr>
      <w:tr w:rsidR="003F0371" w:rsidRPr="00AE2674" w14:paraId="38178606" w14:textId="77777777">
        <w:tc>
          <w:tcPr>
            <w:tcW w:w="2162" w:type="dxa"/>
          </w:tcPr>
          <w:p w14:paraId="0A2C699A" w14:textId="77777777" w:rsidR="003F0371" w:rsidRPr="00AE2674" w:rsidRDefault="003F0371">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AE2674">
              <w:rPr>
                <w:rFonts w:ascii="Arial" w:eastAsia="Times New Roman" w:hAnsi="Arial" w:cs="Arial"/>
                <w:sz w:val="18"/>
                <w:szCs w:val="18"/>
                <w:lang w:eastAsia="ko-KR"/>
              </w:rPr>
              <w:t>&gt;&gt;TRP Information Type Item</w:t>
            </w:r>
          </w:p>
        </w:tc>
        <w:tc>
          <w:tcPr>
            <w:tcW w:w="1080" w:type="dxa"/>
          </w:tcPr>
          <w:p w14:paraId="64DBFF7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w:t>
            </w:r>
          </w:p>
        </w:tc>
        <w:tc>
          <w:tcPr>
            <w:tcW w:w="1077" w:type="dxa"/>
          </w:tcPr>
          <w:p w14:paraId="66E3DC0E"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E7DF9E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 xml:space="preserve">ENUMERATED (nr pci, ng-ran cgi, nr arfcn, prs config, ssb config, sfn init time, spatial direction info, geo-coordinates, …, trp type, on-demand </w:t>
            </w:r>
            <w:r w:rsidRPr="00AE2674">
              <w:rPr>
                <w:rFonts w:ascii="Arial" w:eastAsia="Times New Roman" w:hAnsi="Arial"/>
                <w:sz w:val="18"/>
                <w:lang w:eastAsia="ko-KR"/>
              </w:rPr>
              <w:t>prs</w:t>
            </w:r>
            <w:r w:rsidRPr="00AE2674">
              <w:rPr>
                <w:rFonts w:ascii="Arial" w:eastAsia="Times New Roman" w:hAnsi="Arial"/>
                <w:noProof/>
                <w:sz w:val="18"/>
                <w:lang w:eastAsia="ko-KR"/>
              </w:rPr>
              <w:t>, trp tx teg, beam antenna info</w:t>
            </w:r>
            <w:ins w:id="136" w:author="Ericsson" w:date="2023-03-31T18:22:00Z">
              <w:r>
                <w:rPr>
                  <w:rFonts w:ascii="Arial" w:eastAsia="Times New Roman" w:hAnsi="Arial"/>
                  <w:noProof/>
                  <w:sz w:val="18"/>
                  <w:lang w:eastAsia="ko-KR"/>
                </w:rPr>
                <w:t>, m</w:t>
              </w:r>
            </w:ins>
            <w:ins w:id="137" w:author="Ericsson" w:date="2023-05-07T21:19:00Z">
              <w:r>
                <w:rPr>
                  <w:rFonts w:ascii="Arial" w:eastAsia="Times New Roman" w:hAnsi="Arial"/>
                  <w:noProof/>
                  <w:sz w:val="18"/>
                  <w:lang w:eastAsia="ko-KR"/>
                </w:rPr>
                <w:t>obile t</w:t>
              </w:r>
            </w:ins>
            <w:ins w:id="138" w:author="Ericsson" w:date="2023-03-31T18:22:00Z">
              <w:r>
                <w:rPr>
                  <w:rFonts w:ascii="Arial" w:eastAsia="Times New Roman" w:hAnsi="Arial"/>
                  <w:noProof/>
                  <w:sz w:val="18"/>
                  <w:lang w:eastAsia="ko-KR"/>
                </w:rPr>
                <w:t>r</w:t>
              </w:r>
            </w:ins>
            <w:ins w:id="139" w:author="Ericsson" w:date="2023-05-07T21:19:00Z">
              <w:r>
                <w:rPr>
                  <w:rFonts w:ascii="Arial" w:eastAsia="Times New Roman" w:hAnsi="Arial"/>
                  <w:noProof/>
                  <w:sz w:val="18"/>
                  <w:lang w:eastAsia="ko-KR"/>
                </w:rPr>
                <w:t>p</w:t>
              </w:r>
            </w:ins>
            <w:ins w:id="140" w:author="Ericsson" w:date="2023-03-31T18:22:00Z">
              <w:r>
                <w:rPr>
                  <w:rFonts w:ascii="Arial" w:eastAsia="Times New Roman" w:hAnsi="Arial"/>
                  <w:noProof/>
                  <w:sz w:val="18"/>
                  <w:lang w:eastAsia="ko-KR"/>
                </w:rPr>
                <w:t xml:space="preserve"> location info</w:t>
              </w:r>
            </w:ins>
            <w:r w:rsidRPr="00AE2674">
              <w:rPr>
                <w:rFonts w:ascii="Arial" w:eastAsia="Times New Roman" w:hAnsi="Arial"/>
                <w:noProof/>
                <w:sz w:val="18"/>
                <w:lang w:eastAsia="ko-KR"/>
              </w:rPr>
              <w:t xml:space="preserve">) </w:t>
            </w:r>
          </w:p>
        </w:tc>
        <w:tc>
          <w:tcPr>
            <w:tcW w:w="1730" w:type="dxa"/>
          </w:tcPr>
          <w:p w14:paraId="51E8CD36"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B157698"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3173873A"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797D78BB" w14:textId="77777777" w:rsidR="003F0371" w:rsidRPr="00AE2674" w:rsidRDefault="003F0371" w:rsidP="003F037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AE2674" w14:paraId="7556F690" w14:textId="77777777">
        <w:tc>
          <w:tcPr>
            <w:tcW w:w="3686" w:type="dxa"/>
          </w:tcPr>
          <w:p w14:paraId="5D8D94F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Range bound</w:t>
            </w:r>
          </w:p>
        </w:tc>
        <w:tc>
          <w:tcPr>
            <w:tcW w:w="5670" w:type="dxa"/>
          </w:tcPr>
          <w:p w14:paraId="1B99C63E" w14:textId="77777777" w:rsidR="003F0371" w:rsidRPr="00AE2674"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AE2674">
              <w:rPr>
                <w:rFonts w:ascii="Arial" w:eastAsia="Times New Roman" w:hAnsi="Arial"/>
                <w:b/>
                <w:noProof/>
                <w:sz w:val="18"/>
                <w:lang w:eastAsia="ko-KR"/>
              </w:rPr>
              <w:t>Explanation</w:t>
            </w:r>
          </w:p>
        </w:tc>
      </w:tr>
      <w:tr w:rsidR="003F0371" w:rsidRPr="00AE2674" w14:paraId="5E4AE40F" w14:textId="77777777">
        <w:tc>
          <w:tcPr>
            <w:tcW w:w="3686" w:type="dxa"/>
          </w:tcPr>
          <w:p w14:paraId="243DDB70"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maxnoTRPs</w:t>
            </w:r>
          </w:p>
        </w:tc>
        <w:tc>
          <w:tcPr>
            <w:tcW w:w="5670" w:type="dxa"/>
          </w:tcPr>
          <w:p w14:paraId="74182B88"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TRPs in a NG-RAN node. Value is 65535</w:t>
            </w:r>
          </w:p>
        </w:tc>
      </w:tr>
      <w:tr w:rsidR="003F0371" w:rsidRPr="00AE2674" w14:paraId="0AAB9554" w14:textId="77777777">
        <w:tc>
          <w:tcPr>
            <w:tcW w:w="3686" w:type="dxa"/>
          </w:tcPr>
          <w:p w14:paraId="7A1C03C3"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maxnoTRPInfoTypes</w:t>
            </w:r>
          </w:p>
        </w:tc>
        <w:tc>
          <w:tcPr>
            <w:tcW w:w="5670" w:type="dxa"/>
          </w:tcPr>
          <w:p w14:paraId="1FC95AC2" w14:textId="77777777" w:rsidR="003F0371" w:rsidRPr="00AE2674"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AE2674">
              <w:rPr>
                <w:rFonts w:ascii="Arial" w:eastAsia="Times New Roman" w:hAnsi="Arial"/>
                <w:noProof/>
                <w:sz w:val="18"/>
                <w:lang w:eastAsia="ko-KR"/>
              </w:rPr>
              <w:t>Maximum no of TRP information types that can be requested and reported with one message. Value is 64.</w:t>
            </w:r>
          </w:p>
        </w:tc>
      </w:tr>
    </w:tbl>
    <w:p w14:paraId="738C6A9D" w14:textId="77777777" w:rsidR="003F0371" w:rsidRDefault="003F0371" w:rsidP="003F0371">
      <w:pPr>
        <w:pStyle w:val="FirstChange"/>
        <w:rPr>
          <w:highlight w:val="yellow"/>
        </w:rPr>
      </w:pPr>
    </w:p>
    <w:p w14:paraId="6CE30497" w14:textId="77777777" w:rsidR="003F0371" w:rsidRDefault="003F0371" w:rsidP="003F0371">
      <w:pPr>
        <w:pStyle w:val="FirstChange"/>
        <w:rPr>
          <w:highlight w:val="yellow"/>
        </w:rPr>
      </w:pPr>
    </w:p>
    <w:p w14:paraId="5C3402EC" w14:textId="77777777" w:rsidR="003F0371" w:rsidRDefault="003F0371" w:rsidP="003F0371">
      <w:pPr>
        <w:pStyle w:val="FirstChange"/>
        <w:rPr>
          <w:highlight w:val="yellow"/>
        </w:rPr>
      </w:pPr>
    </w:p>
    <w:p w14:paraId="5261117E" w14:textId="77777777" w:rsidR="003F0371" w:rsidRDefault="003F0371" w:rsidP="003F0371">
      <w:pPr>
        <w:jc w:val="center"/>
      </w:pPr>
      <w:bookmarkStart w:id="141" w:name="_Toc51776044"/>
      <w:bookmarkStart w:id="142" w:name="_Toc56773066"/>
      <w:bookmarkStart w:id="143" w:name="_Toc64447695"/>
      <w:bookmarkStart w:id="144" w:name="_Toc74152351"/>
      <w:bookmarkStart w:id="145" w:name="_Toc88654204"/>
      <w:bookmarkStart w:id="146" w:name="_Toc99056273"/>
      <w:bookmarkStart w:id="147" w:name="_Toc99959206"/>
      <w:bookmarkStart w:id="148" w:name="_Toc105612392"/>
      <w:bookmarkStart w:id="149" w:name="_Toc106109608"/>
      <w:bookmarkStart w:id="150" w:name="_Toc112766500"/>
      <w:bookmarkStart w:id="151" w:name="_Toc113379416"/>
      <w:bookmarkStart w:id="152" w:name="_Toc120091969"/>
      <w:bookmarkStart w:id="153" w:name="_Toc120534886"/>
      <w:r>
        <w:rPr>
          <w:highlight w:val="yellow"/>
        </w:rPr>
        <w:t>-------------------------------------------Next change-------------------------------------------</w:t>
      </w:r>
    </w:p>
    <w:p w14:paraId="70E8EEFB" w14:textId="77777777" w:rsidR="003F0371" w:rsidRPr="002571EA" w:rsidRDefault="003F0371" w:rsidP="003F0371">
      <w:pPr>
        <w:pStyle w:val="Heading3"/>
      </w:pPr>
      <w:r w:rsidRPr="002571EA">
        <w:t>9.2.</w:t>
      </w:r>
      <w:r>
        <w:t>25</w:t>
      </w:r>
      <w:r w:rsidRPr="002571EA">
        <w:tab/>
      </w:r>
      <w:r>
        <w:t>TRP Information</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3324F5B7" w14:textId="77777777" w:rsidR="003F0371" w:rsidRPr="002571EA" w:rsidRDefault="003F0371" w:rsidP="003F0371">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2571EA" w14:paraId="24C51C90" w14:textId="77777777">
        <w:tc>
          <w:tcPr>
            <w:tcW w:w="2161" w:type="dxa"/>
          </w:tcPr>
          <w:p w14:paraId="2BF341ED" w14:textId="77777777" w:rsidR="003F0371" w:rsidRPr="002571EA" w:rsidRDefault="003F0371">
            <w:pPr>
              <w:pStyle w:val="TAH"/>
            </w:pPr>
            <w:r w:rsidRPr="002571EA">
              <w:lastRenderedPageBreak/>
              <w:t>IE/Group Name</w:t>
            </w:r>
          </w:p>
        </w:tc>
        <w:tc>
          <w:tcPr>
            <w:tcW w:w="1078" w:type="dxa"/>
          </w:tcPr>
          <w:p w14:paraId="2E34EFC6" w14:textId="77777777" w:rsidR="003F0371" w:rsidRPr="002571EA" w:rsidRDefault="003F0371">
            <w:pPr>
              <w:pStyle w:val="TAH"/>
            </w:pPr>
            <w:r w:rsidRPr="002571EA">
              <w:t>Presence</w:t>
            </w:r>
          </w:p>
        </w:tc>
        <w:tc>
          <w:tcPr>
            <w:tcW w:w="1078" w:type="dxa"/>
          </w:tcPr>
          <w:p w14:paraId="3FDF4E21" w14:textId="77777777" w:rsidR="003F0371" w:rsidRPr="002571EA" w:rsidRDefault="003F0371">
            <w:pPr>
              <w:pStyle w:val="TAH"/>
            </w:pPr>
            <w:r w:rsidRPr="002571EA">
              <w:t>Range</w:t>
            </w:r>
          </w:p>
        </w:tc>
        <w:tc>
          <w:tcPr>
            <w:tcW w:w="1515" w:type="dxa"/>
          </w:tcPr>
          <w:p w14:paraId="74C5219A" w14:textId="77777777" w:rsidR="003F0371" w:rsidRPr="002571EA" w:rsidRDefault="003F0371">
            <w:pPr>
              <w:pStyle w:val="TAH"/>
            </w:pPr>
            <w:r w:rsidRPr="002571EA">
              <w:t>IE Type and Reference</w:t>
            </w:r>
          </w:p>
        </w:tc>
        <w:tc>
          <w:tcPr>
            <w:tcW w:w="1730" w:type="dxa"/>
          </w:tcPr>
          <w:p w14:paraId="49A6F413" w14:textId="77777777" w:rsidR="003F0371" w:rsidRPr="002571EA" w:rsidRDefault="003F0371">
            <w:pPr>
              <w:pStyle w:val="TAH"/>
            </w:pPr>
            <w:r w:rsidRPr="002571EA">
              <w:t>Semantics Description</w:t>
            </w:r>
          </w:p>
        </w:tc>
        <w:tc>
          <w:tcPr>
            <w:tcW w:w="1078" w:type="dxa"/>
          </w:tcPr>
          <w:p w14:paraId="24EE62BB" w14:textId="77777777" w:rsidR="003F0371" w:rsidRPr="00D85DFE" w:rsidRDefault="003F0371">
            <w:pPr>
              <w:pStyle w:val="TAH"/>
              <w:rPr>
                <w:rFonts w:cs="Arial"/>
                <w:bCs/>
                <w:szCs w:val="18"/>
                <w:lang w:eastAsia="ja-JP"/>
              </w:rPr>
            </w:pPr>
            <w:r w:rsidRPr="00D85DFE">
              <w:rPr>
                <w:rFonts w:cs="Arial"/>
                <w:bCs/>
                <w:szCs w:val="18"/>
                <w:lang w:eastAsia="ja-JP"/>
              </w:rPr>
              <w:t>Criticality</w:t>
            </w:r>
          </w:p>
        </w:tc>
        <w:tc>
          <w:tcPr>
            <w:tcW w:w="1078" w:type="dxa"/>
          </w:tcPr>
          <w:p w14:paraId="684E7400" w14:textId="77777777" w:rsidR="003F0371" w:rsidRPr="00D85DFE" w:rsidRDefault="003F0371">
            <w:pPr>
              <w:pStyle w:val="TAH"/>
              <w:rPr>
                <w:rFonts w:cs="Arial"/>
                <w:bCs/>
                <w:szCs w:val="18"/>
                <w:lang w:eastAsia="ja-JP"/>
              </w:rPr>
            </w:pPr>
            <w:r w:rsidRPr="00D85DFE">
              <w:rPr>
                <w:rFonts w:cs="Arial"/>
                <w:bCs/>
                <w:szCs w:val="18"/>
                <w:lang w:eastAsia="ja-JP"/>
              </w:rPr>
              <w:t>Assigned Criticality</w:t>
            </w:r>
          </w:p>
        </w:tc>
      </w:tr>
      <w:tr w:rsidR="003F0371" w:rsidRPr="002571EA" w14:paraId="11A2D9C1" w14:textId="77777777">
        <w:tc>
          <w:tcPr>
            <w:tcW w:w="2161" w:type="dxa"/>
          </w:tcPr>
          <w:p w14:paraId="38E57DC1" w14:textId="77777777" w:rsidR="003F0371" w:rsidRPr="0054226D" w:rsidRDefault="003F0371">
            <w:pPr>
              <w:pStyle w:val="TAL"/>
            </w:pPr>
            <w:r>
              <w:t>TRP ID</w:t>
            </w:r>
          </w:p>
        </w:tc>
        <w:tc>
          <w:tcPr>
            <w:tcW w:w="1078" w:type="dxa"/>
          </w:tcPr>
          <w:p w14:paraId="57162CDA" w14:textId="77777777" w:rsidR="003F0371" w:rsidRPr="0054226D" w:rsidRDefault="003F0371">
            <w:pPr>
              <w:pStyle w:val="TAL"/>
            </w:pPr>
            <w:r>
              <w:t>M</w:t>
            </w:r>
          </w:p>
        </w:tc>
        <w:tc>
          <w:tcPr>
            <w:tcW w:w="1078" w:type="dxa"/>
          </w:tcPr>
          <w:p w14:paraId="08C39BF0" w14:textId="77777777" w:rsidR="003F0371" w:rsidRPr="005E73B8" w:rsidRDefault="003F0371">
            <w:pPr>
              <w:pStyle w:val="TAL"/>
            </w:pPr>
          </w:p>
        </w:tc>
        <w:tc>
          <w:tcPr>
            <w:tcW w:w="1515" w:type="dxa"/>
          </w:tcPr>
          <w:p w14:paraId="5341F983" w14:textId="77777777" w:rsidR="003F0371" w:rsidRPr="0054226D" w:rsidRDefault="003F0371">
            <w:pPr>
              <w:pStyle w:val="TAL"/>
            </w:pPr>
            <w:r>
              <w:t>9.2.24</w:t>
            </w:r>
          </w:p>
        </w:tc>
        <w:tc>
          <w:tcPr>
            <w:tcW w:w="1730" w:type="dxa"/>
          </w:tcPr>
          <w:p w14:paraId="250E00B1" w14:textId="77777777" w:rsidR="003F0371" w:rsidRPr="0054226D" w:rsidRDefault="003F0371">
            <w:pPr>
              <w:pStyle w:val="TAL"/>
            </w:pPr>
          </w:p>
        </w:tc>
        <w:tc>
          <w:tcPr>
            <w:tcW w:w="1078" w:type="dxa"/>
          </w:tcPr>
          <w:p w14:paraId="253D4192" w14:textId="77777777" w:rsidR="003F0371" w:rsidRPr="0054226D" w:rsidRDefault="003F0371">
            <w:pPr>
              <w:pStyle w:val="TAC"/>
            </w:pPr>
            <w:r w:rsidRPr="00E17648">
              <w:t>-</w:t>
            </w:r>
          </w:p>
        </w:tc>
        <w:tc>
          <w:tcPr>
            <w:tcW w:w="1078" w:type="dxa"/>
          </w:tcPr>
          <w:p w14:paraId="3A094B84" w14:textId="77777777" w:rsidR="003F0371" w:rsidRPr="0054226D" w:rsidRDefault="003F0371">
            <w:pPr>
              <w:pStyle w:val="TAC"/>
            </w:pPr>
          </w:p>
        </w:tc>
      </w:tr>
      <w:tr w:rsidR="003F0371" w:rsidRPr="002571EA" w14:paraId="7B0D0787" w14:textId="77777777">
        <w:tc>
          <w:tcPr>
            <w:tcW w:w="2161" w:type="dxa"/>
          </w:tcPr>
          <w:p w14:paraId="2F886993" w14:textId="77777777" w:rsidR="003F0371" w:rsidRPr="002571EA" w:rsidRDefault="003F0371">
            <w:pPr>
              <w:pStyle w:val="TAL"/>
            </w:pPr>
            <w:r w:rsidRPr="00A17DF6">
              <w:rPr>
                <w:b/>
                <w:noProof/>
              </w:rPr>
              <w:t xml:space="preserve">TRP Information </w:t>
            </w:r>
            <w:r>
              <w:rPr>
                <w:b/>
                <w:noProof/>
              </w:rPr>
              <w:t>Type</w:t>
            </w:r>
          </w:p>
        </w:tc>
        <w:tc>
          <w:tcPr>
            <w:tcW w:w="1078" w:type="dxa"/>
          </w:tcPr>
          <w:p w14:paraId="1F47098A" w14:textId="77777777" w:rsidR="003F0371" w:rsidRPr="002571EA" w:rsidRDefault="003F0371">
            <w:pPr>
              <w:pStyle w:val="TAL"/>
            </w:pPr>
          </w:p>
        </w:tc>
        <w:tc>
          <w:tcPr>
            <w:tcW w:w="1078" w:type="dxa"/>
          </w:tcPr>
          <w:p w14:paraId="0345C482" w14:textId="77777777" w:rsidR="003F0371" w:rsidRPr="005E73B8" w:rsidRDefault="003F0371">
            <w:pPr>
              <w:pStyle w:val="TAL"/>
            </w:pPr>
            <w:r w:rsidRPr="00707B3F">
              <w:rPr>
                <w:i/>
                <w:iCs/>
                <w:noProof/>
              </w:rPr>
              <w:t>1 .. &lt;maxno</w:t>
            </w:r>
            <w:r>
              <w:rPr>
                <w:i/>
                <w:iCs/>
                <w:noProof/>
              </w:rPr>
              <w:t>TRPInfoTypes</w:t>
            </w:r>
            <w:r w:rsidRPr="00707B3F">
              <w:rPr>
                <w:i/>
                <w:iCs/>
                <w:noProof/>
              </w:rPr>
              <w:t>&gt;</w:t>
            </w:r>
          </w:p>
        </w:tc>
        <w:tc>
          <w:tcPr>
            <w:tcW w:w="1515" w:type="dxa"/>
          </w:tcPr>
          <w:p w14:paraId="26906CBF" w14:textId="77777777" w:rsidR="003F0371" w:rsidRPr="002571EA" w:rsidRDefault="003F0371">
            <w:pPr>
              <w:pStyle w:val="TAL"/>
            </w:pPr>
          </w:p>
        </w:tc>
        <w:tc>
          <w:tcPr>
            <w:tcW w:w="1730" w:type="dxa"/>
          </w:tcPr>
          <w:p w14:paraId="0DA893BD" w14:textId="77777777" w:rsidR="003F0371" w:rsidRPr="0073234B" w:rsidRDefault="003F0371">
            <w:pPr>
              <w:pStyle w:val="TAL"/>
            </w:pPr>
          </w:p>
        </w:tc>
        <w:tc>
          <w:tcPr>
            <w:tcW w:w="1078" w:type="dxa"/>
          </w:tcPr>
          <w:p w14:paraId="1738748E" w14:textId="77777777" w:rsidR="003F0371" w:rsidRPr="0073234B" w:rsidRDefault="003F0371">
            <w:pPr>
              <w:pStyle w:val="TAC"/>
            </w:pPr>
            <w:r w:rsidRPr="00E17648">
              <w:t>-</w:t>
            </w:r>
          </w:p>
        </w:tc>
        <w:tc>
          <w:tcPr>
            <w:tcW w:w="1078" w:type="dxa"/>
          </w:tcPr>
          <w:p w14:paraId="6BDC3C95" w14:textId="77777777" w:rsidR="003F0371" w:rsidRPr="0073234B" w:rsidRDefault="003F0371">
            <w:pPr>
              <w:pStyle w:val="TAC"/>
            </w:pPr>
          </w:p>
        </w:tc>
      </w:tr>
      <w:tr w:rsidR="003F0371" w:rsidRPr="002571EA" w14:paraId="681872F4" w14:textId="77777777">
        <w:tc>
          <w:tcPr>
            <w:tcW w:w="2161" w:type="dxa"/>
          </w:tcPr>
          <w:p w14:paraId="3DE6B95C" w14:textId="77777777" w:rsidR="003F0371" w:rsidRPr="00C33E1A" w:rsidRDefault="003F0371">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5761C6E0" w14:textId="77777777" w:rsidR="003F0371" w:rsidRPr="00C33E1A" w:rsidRDefault="003F0371">
            <w:pPr>
              <w:pStyle w:val="TAL"/>
            </w:pPr>
            <w:r w:rsidRPr="00A02497">
              <w:t>M</w:t>
            </w:r>
          </w:p>
        </w:tc>
        <w:tc>
          <w:tcPr>
            <w:tcW w:w="1078" w:type="dxa"/>
          </w:tcPr>
          <w:p w14:paraId="5D177204" w14:textId="77777777" w:rsidR="003F0371" w:rsidRPr="002571EA" w:rsidRDefault="003F0371">
            <w:pPr>
              <w:pStyle w:val="TAL"/>
            </w:pPr>
          </w:p>
        </w:tc>
        <w:tc>
          <w:tcPr>
            <w:tcW w:w="1515" w:type="dxa"/>
          </w:tcPr>
          <w:p w14:paraId="677DD9D8" w14:textId="77777777" w:rsidR="003F0371" w:rsidRPr="0073234B" w:rsidRDefault="003F0371">
            <w:pPr>
              <w:pStyle w:val="TAL"/>
            </w:pPr>
          </w:p>
        </w:tc>
        <w:tc>
          <w:tcPr>
            <w:tcW w:w="1730" w:type="dxa"/>
          </w:tcPr>
          <w:p w14:paraId="621B1DDD" w14:textId="77777777" w:rsidR="003F0371" w:rsidRPr="0073234B" w:rsidRDefault="003F0371">
            <w:pPr>
              <w:pStyle w:val="TAL"/>
            </w:pPr>
          </w:p>
        </w:tc>
        <w:tc>
          <w:tcPr>
            <w:tcW w:w="1078" w:type="dxa"/>
          </w:tcPr>
          <w:p w14:paraId="4555A4CA" w14:textId="77777777" w:rsidR="003F0371" w:rsidRPr="0073234B" w:rsidRDefault="003F0371">
            <w:pPr>
              <w:pStyle w:val="TAC"/>
            </w:pPr>
            <w:r w:rsidRPr="00E17648">
              <w:t>-</w:t>
            </w:r>
          </w:p>
        </w:tc>
        <w:tc>
          <w:tcPr>
            <w:tcW w:w="1078" w:type="dxa"/>
          </w:tcPr>
          <w:p w14:paraId="019FBCBE" w14:textId="77777777" w:rsidR="003F0371" w:rsidRPr="0073234B" w:rsidRDefault="003F0371">
            <w:pPr>
              <w:pStyle w:val="TAC"/>
            </w:pPr>
          </w:p>
        </w:tc>
      </w:tr>
      <w:tr w:rsidR="003F0371" w:rsidRPr="002571EA" w14:paraId="7426F784" w14:textId="77777777">
        <w:tc>
          <w:tcPr>
            <w:tcW w:w="2161" w:type="dxa"/>
          </w:tcPr>
          <w:p w14:paraId="0CFEE1BF" w14:textId="77777777" w:rsidR="003F0371" w:rsidRPr="00A02497" w:rsidRDefault="003F0371">
            <w:pPr>
              <w:pStyle w:val="TAL"/>
              <w:ind w:left="283"/>
            </w:pPr>
            <w:r>
              <w:t>&gt;&gt;NR PCI</w:t>
            </w:r>
          </w:p>
        </w:tc>
        <w:tc>
          <w:tcPr>
            <w:tcW w:w="1078" w:type="dxa"/>
          </w:tcPr>
          <w:p w14:paraId="292718EE" w14:textId="77777777" w:rsidR="003F0371" w:rsidRPr="00A02497" w:rsidRDefault="003F0371">
            <w:pPr>
              <w:pStyle w:val="TAL"/>
            </w:pPr>
            <w:r>
              <w:t>M</w:t>
            </w:r>
          </w:p>
        </w:tc>
        <w:tc>
          <w:tcPr>
            <w:tcW w:w="1078" w:type="dxa"/>
          </w:tcPr>
          <w:p w14:paraId="5BF4334F" w14:textId="77777777" w:rsidR="003F0371" w:rsidRPr="002571EA" w:rsidRDefault="003F0371">
            <w:pPr>
              <w:pStyle w:val="TAL"/>
            </w:pPr>
          </w:p>
        </w:tc>
        <w:tc>
          <w:tcPr>
            <w:tcW w:w="1515" w:type="dxa"/>
          </w:tcPr>
          <w:p w14:paraId="4261372A" w14:textId="77777777" w:rsidR="003F0371" w:rsidRPr="0073234B" w:rsidRDefault="003F0371">
            <w:pPr>
              <w:pStyle w:val="TAL"/>
            </w:pPr>
            <w:r>
              <w:t>INTEGER (0..1007)</w:t>
            </w:r>
          </w:p>
        </w:tc>
        <w:tc>
          <w:tcPr>
            <w:tcW w:w="1730" w:type="dxa"/>
          </w:tcPr>
          <w:p w14:paraId="268E1B74" w14:textId="77777777" w:rsidR="003F0371" w:rsidRPr="0073234B" w:rsidRDefault="003F0371">
            <w:pPr>
              <w:pStyle w:val="TAL"/>
            </w:pPr>
            <w:r w:rsidRPr="00283AA6">
              <w:rPr>
                <w:rFonts w:cs="Arial"/>
                <w:lang w:eastAsia="ja-JP"/>
              </w:rPr>
              <w:t>NR Physical Cell ID</w:t>
            </w:r>
          </w:p>
        </w:tc>
        <w:tc>
          <w:tcPr>
            <w:tcW w:w="1078" w:type="dxa"/>
          </w:tcPr>
          <w:p w14:paraId="34BFF8C6" w14:textId="77777777" w:rsidR="003F0371" w:rsidRPr="00283AA6" w:rsidRDefault="003F0371">
            <w:pPr>
              <w:pStyle w:val="TAC"/>
              <w:rPr>
                <w:rFonts w:cs="Arial"/>
                <w:lang w:eastAsia="ja-JP"/>
              </w:rPr>
            </w:pPr>
            <w:r w:rsidRPr="00E17648">
              <w:t>-</w:t>
            </w:r>
          </w:p>
        </w:tc>
        <w:tc>
          <w:tcPr>
            <w:tcW w:w="1078" w:type="dxa"/>
          </w:tcPr>
          <w:p w14:paraId="43B79048" w14:textId="77777777" w:rsidR="003F0371" w:rsidRPr="00283AA6" w:rsidRDefault="003F0371">
            <w:pPr>
              <w:pStyle w:val="TAC"/>
              <w:rPr>
                <w:rFonts w:cs="Arial"/>
                <w:lang w:eastAsia="ja-JP"/>
              </w:rPr>
            </w:pPr>
          </w:p>
        </w:tc>
      </w:tr>
      <w:tr w:rsidR="003F0371" w:rsidRPr="002571EA" w14:paraId="01335074" w14:textId="77777777">
        <w:tc>
          <w:tcPr>
            <w:tcW w:w="2161" w:type="dxa"/>
          </w:tcPr>
          <w:p w14:paraId="15F2693C" w14:textId="77777777" w:rsidR="003F0371" w:rsidRPr="00A02497" w:rsidRDefault="003F0371">
            <w:pPr>
              <w:pStyle w:val="TAL"/>
              <w:ind w:left="283"/>
            </w:pPr>
            <w:r>
              <w:t>&gt;&gt;</w:t>
            </w:r>
            <w:r w:rsidRPr="00E17648">
              <w:rPr>
                <w:lang w:val="en-US"/>
              </w:rPr>
              <w:t>NR</w:t>
            </w:r>
            <w:r>
              <w:t xml:space="preserve"> CGI</w:t>
            </w:r>
          </w:p>
        </w:tc>
        <w:tc>
          <w:tcPr>
            <w:tcW w:w="1078" w:type="dxa"/>
          </w:tcPr>
          <w:p w14:paraId="0FBBD407" w14:textId="77777777" w:rsidR="003F0371" w:rsidRPr="00A02497" w:rsidRDefault="003F0371">
            <w:pPr>
              <w:pStyle w:val="TAL"/>
            </w:pPr>
            <w:r>
              <w:t>M</w:t>
            </w:r>
          </w:p>
        </w:tc>
        <w:tc>
          <w:tcPr>
            <w:tcW w:w="1078" w:type="dxa"/>
          </w:tcPr>
          <w:p w14:paraId="33C1D0FB" w14:textId="77777777" w:rsidR="003F0371" w:rsidRPr="002571EA" w:rsidRDefault="003F0371">
            <w:pPr>
              <w:pStyle w:val="TAL"/>
            </w:pPr>
          </w:p>
        </w:tc>
        <w:tc>
          <w:tcPr>
            <w:tcW w:w="1515" w:type="dxa"/>
          </w:tcPr>
          <w:p w14:paraId="2D7B0F1E" w14:textId="77777777" w:rsidR="003F0371" w:rsidRPr="0073234B" w:rsidRDefault="003F0371">
            <w:pPr>
              <w:pStyle w:val="TAL"/>
            </w:pPr>
            <w:r>
              <w:t>9.2.9</w:t>
            </w:r>
          </w:p>
        </w:tc>
        <w:tc>
          <w:tcPr>
            <w:tcW w:w="1730" w:type="dxa"/>
          </w:tcPr>
          <w:p w14:paraId="64FFB4E2" w14:textId="77777777" w:rsidR="003F0371" w:rsidRPr="0073234B" w:rsidRDefault="003F0371">
            <w:pPr>
              <w:pStyle w:val="TAL"/>
            </w:pPr>
          </w:p>
        </w:tc>
        <w:tc>
          <w:tcPr>
            <w:tcW w:w="1078" w:type="dxa"/>
          </w:tcPr>
          <w:p w14:paraId="40CB2AC7" w14:textId="77777777" w:rsidR="003F0371" w:rsidRPr="0073234B" w:rsidRDefault="003F0371">
            <w:pPr>
              <w:pStyle w:val="TAC"/>
            </w:pPr>
            <w:r w:rsidRPr="00E17648">
              <w:t>-</w:t>
            </w:r>
          </w:p>
        </w:tc>
        <w:tc>
          <w:tcPr>
            <w:tcW w:w="1078" w:type="dxa"/>
          </w:tcPr>
          <w:p w14:paraId="4D34E49E" w14:textId="77777777" w:rsidR="003F0371" w:rsidRPr="0073234B" w:rsidRDefault="003F0371">
            <w:pPr>
              <w:pStyle w:val="TAC"/>
            </w:pPr>
          </w:p>
        </w:tc>
      </w:tr>
      <w:tr w:rsidR="003F0371" w:rsidRPr="002571EA" w14:paraId="57E7E4B9" w14:textId="77777777">
        <w:tc>
          <w:tcPr>
            <w:tcW w:w="2161" w:type="dxa"/>
          </w:tcPr>
          <w:p w14:paraId="28A21775" w14:textId="77777777" w:rsidR="003F0371" w:rsidRPr="0054226D" w:rsidRDefault="003F0371">
            <w:pPr>
              <w:pStyle w:val="TAL"/>
              <w:ind w:left="283"/>
            </w:pPr>
            <w:r w:rsidRPr="0054226D">
              <w:t>&gt;&gt;</w:t>
            </w:r>
            <w:r>
              <w:t xml:space="preserve">NR </w:t>
            </w:r>
            <w:r w:rsidRPr="0054226D">
              <w:t>ARFCN</w:t>
            </w:r>
          </w:p>
        </w:tc>
        <w:tc>
          <w:tcPr>
            <w:tcW w:w="1078" w:type="dxa"/>
          </w:tcPr>
          <w:p w14:paraId="6D6AA883" w14:textId="77777777" w:rsidR="003F0371" w:rsidRPr="0054226D" w:rsidRDefault="003F0371">
            <w:pPr>
              <w:pStyle w:val="TAL"/>
            </w:pPr>
            <w:r w:rsidRPr="0054226D">
              <w:t>M</w:t>
            </w:r>
          </w:p>
        </w:tc>
        <w:tc>
          <w:tcPr>
            <w:tcW w:w="1078" w:type="dxa"/>
          </w:tcPr>
          <w:p w14:paraId="2FCF9A19" w14:textId="77777777" w:rsidR="003F0371" w:rsidRPr="002571EA" w:rsidRDefault="003F0371">
            <w:pPr>
              <w:pStyle w:val="TAL"/>
            </w:pPr>
          </w:p>
        </w:tc>
        <w:tc>
          <w:tcPr>
            <w:tcW w:w="1515" w:type="dxa"/>
          </w:tcPr>
          <w:p w14:paraId="4A576D8D" w14:textId="77777777" w:rsidR="003F0371" w:rsidRPr="0054226D" w:rsidRDefault="003F0371">
            <w:pPr>
              <w:pStyle w:val="TAL"/>
            </w:pPr>
            <w:r w:rsidRPr="003F28AC">
              <w:t>INTEGER (0..3279165)</w:t>
            </w:r>
          </w:p>
        </w:tc>
        <w:tc>
          <w:tcPr>
            <w:tcW w:w="1730" w:type="dxa"/>
          </w:tcPr>
          <w:p w14:paraId="1712841B" w14:textId="77777777" w:rsidR="003F0371" w:rsidRPr="0054226D" w:rsidRDefault="003F0371">
            <w:pPr>
              <w:pStyle w:val="TAL"/>
            </w:pPr>
          </w:p>
        </w:tc>
        <w:tc>
          <w:tcPr>
            <w:tcW w:w="1078" w:type="dxa"/>
          </w:tcPr>
          <w:p w14:paraId="3C62B708" w14:textId="77777777" w:rsidR="003F0371" w:rsidRPr="0054226D" w:rsidRDefault="003F0371">
            <w:pPr>
              <w:pStyle w:val="TAC"/>
            </w:pPr>
            <w:r w:rsidRPr="00E17648">
              <w:t>-</w:t>
            </w:r>
          </w:p>
        </w:tc>
        <w:tc>
          <w:tcPr>
            <w:tcW w:w="1078" w:type="dxa"/>
          </w:tcPr>
          <w:p w14:paraId="321482BA" w14:textId="77777777" w:rsidR="003F0371" w:rsidRPr="0054226D" w:rsidRDefault="003F0371">
            <w:pPr>
              <w:pStyle w:val="TAC"/>
            </w:pPr>
          </w:p>
        </w:tc>
      </w:tr>
      <w:tr w:rsidR="003F0371" w:rsidRPr="002571EA" w14:paraId="6412C3FD" w14:textId="77777777">
        <w:tc>
          <w:tcPr>
            <w:tcW w:w="2161" w:type="dxa"/>
          </w:tcPr>
          <w:p w14:paraId="763E6E29" w14:textId="77777777" w:rsidR="003F0371" w:rsidRPr="0054226D" w:rsidRDefault="003F0371">
            <w:pPr>
              <w:pStyle w:val="TAL"/>
              <w:ind w:left="283"/>
            </w:pPr>
            <w:r>
              <w:rPr>
                <w:lang w:eastAsia="zh-CN"/>
              </w:rPr>
              <w:t>&gt;&gt;</w:t>
            </w:r>
            <w:r>
              <w:rPr>
                <w:rFonts w:hint="eastAsia"/>
                <w:lang w:eastAsia="zh-CN"/>
              </w:rPr>
              <w:t>P</w:t>
            </w:r>
            <w:r>
              <w:rPr>
                <w:lang w:eastAsia="zh-CN"/>
              </w:rPr>
              <w:t>RS Configuration</w:t>
            </w:r>
          </w:p>
        </w:tc>
        <w:tc>
          <w:tcPr>
            <w:tcW w:w="1078" w:type="dxa"/>
          </w:tcPr>
          <w:p w14:paraId="54151CBF" w14:textId="77777777" w:rsidR="003F0371" w:rsidRPr="0054226D" w:rsidRDefault="003F0371">
            <w:pPr>
              <w:pStyle w:val="TAL"/>
            </w:pPr>
            <w:r>
              <w:rPr>
                <w:lang w:eastAsia="zh-CN"/>
              </w:rPr>
              <w:t>M</w:t>
            </w:r>
          </w:p>
        </w:tc>
        <w:tc>
          <w:tcPr>
            <w:tcW w:w="1078" w:type="dxa"/>
          </w:tcPr>
          <w:p w14:paraId="48FC9CFC" w14:textId="77777777" w:rsidR="003F0371" w:rsidRPr="002571EA" w:rsidRDefault="003F0371">
            <w:pPr>
              <w:pStyle w:val="TAL"/>
            </w:pPr>
          </w:p>
        </w:tc>
        <w:tc>
          <w:tcPr>
            <w:tcW w:w="1515" w:type="dxa"/>
          </w:tcPr>
          <w:p w14:paraId="1E1F41F8" w14:textId="77777777" w:rsidR="003F0371" w:rsidRPr="003F28AC" w:rsidRDefault="003F0371">
            <w:pPr>
              <w:pStyle w:val="TAL"/>
            </w:pPr>
            <w:r>
              <w:rPr>
                <w:rFonts w:hint="eastAsia"/>
                <w:lang w:eastAsia="zh-CN"/>
              </w:rPr>
              <w:t>9</w:t>
            </w:r>
            <w:r>
              <w:rPr>
                <w:lang w:eastAsia="zh-CN"/>
              </w:rPr>
              <w:t>.2.44</w:t>
            </w:r>
          </w:p>
        </w:tc>
        <w:tc>
          <w:tcPr>
            <w:tcW w:w="1730" w:type="dxa"/>
          </w:tcPr>
          <w:p w14:paraId="30329971" w14:textId="77777777" w:rsidR="003F0371" w:rsidRPr="0054226D" w:rsidRDefault="003F0371">
            <w:pPr>
              <w:pStyle w:val="TAL"/>
            </w:pPr>
          </w:p>
        </w:tc>
        <w:tc>
          <w:tcPr>
            <w:tcW w:w="1078" w:type="dxa"/>
          </w:tcPr>
          <w:p w14:paraId="20354F6E" w14:textId="77777777" w:rsidR="003F0371" w:rsidRPr="0054226D" w:rsidRDefault="003F0371">
            <w:pPr>
              <w:pStyle w:val="TAC"/>
            </w:pPr>
            <w:r w:rsidRPr="00E17648">
              <w:t>-</w:t>
            </w:r>
          </w:p>
        </w:tc>
        <w:tc>
          <w:tcPr>
            <w:tcW w:w="1078" w:type="dxa"/>
          </w:tcPr>
          <w:p w14:paraId="3834FE76" w14:textId="77777777" w:rsidR="003F0371" w:rsidRPr="0054226D" w:rsidRDefault="003F0371">
            <w:pPr>
              <w:pStyle w:val="TAC"/>
            </w:pPr>
          </w:p>
        </w:tc>
      </w:tr>
      <w:tr w:rsidR="003F0371" w:rsidRPr="002571EA" w14:paraId="723D46BC" w14:textId="77777777">
        <w:tc>
          <w:tcPr>
            <w:tcW w:w="2161" w:type="dxa"/>
          </w:tcPr>
          <w:p w14:paraId="3EF5B9EB" w14:textId="77777777" w:rsidR="003F0371" w:rsidRPr="0054226D" w:rsidRDefault="003F0371">
            <w:pPr>
              <w:pStyle w:val="TAL"/>
              <w:ind w:left="283"/>
            </w:pPr>
            <w:r>
              <w:rPr>
                <w:rFonts w:hint="eastAsia"/>
                <w:lang w:eastAsia="zh-CN"/>
              </w:rPr>
              <w:t>&gt;</w:t>
            </w:r>
            <w:r>
              <w:rPr>
                <w:lang w:eastAsia="zh-CN"/>
              </w:rPr>
              <w:t>&gt;SSB Information</w:t>
            </w:r>
          </w:p>
        </w:tc>
        <w:tc>
          <w:tcPr>
            <w:tcW w:w="1078" w:type="dxa"/>
          </w:tcPr>
          <w:p w14:paraId="73EA539F" w14:textId="77777777" w:rsidR="003F0371" w:rsidRPr="0054226D" w:rsidRDefault="003F0371">
            <w:pPr>
              <w:pStyle w:val="TAL"/>
            </w:pPr>
            <w:r>
              <w:rPr>
                <w:rFonts w:hint="eastAsia"/>
                <w:lang w:eastAsia="zh-CN"/>
              </w:rPr>
              <w:t>M</w:t>
            </w:r>
          </w:p>
        </w:tc>
        <w:tc>
          <w:tcPr>
            <w:tcW w:w="1078" w:type="dxa"/>
          </w:tcPr>
          <w:p w14:paraId="7F96E023" w14:textId="77777777" w:rsidR="003F0371" w:rsidRPr="002571EA" w:rsidRDefault="003F0371">
            <w:pPr>
              <w:pStyle w:val="TAL"/>
            </w:pPr>
          </w:p>
        </w:tc>
        <w:tc>
          <w:tcPr>
            <w:tcW w:w="1515" w:type="dxa"/>
          </w:tcPr>
          <w:p w14:paraId="5A2195C6" w14:textId="77777777" w:rsidR="003F0371" w:rsidRPr="003F28AC" w:rsidRDefault="003F0371">
            <w:pPr>
              <w:pStyle w:val="TAL"/>
            </w:pPr>
            <w:r>
              <w:rPr>
                <w:lang w:eastAsia="zh-CN"/>
              </w:rPr>
              <w:t>9.2.54</w:t>
            </w:r>
          </w:p>
        </w:tc>
        <w:tc>
          <w:tcPr>
            <w:tcW w:w="1730" w:type="dxa"/>
          </w:tcPr>
          <w:p w14:paraId="557BBEE5" w14:textId="77777777" w:rsidR="003F0371" w:rsidRPr="0054226D" w:rsidRDefault="003F0371">
            <w:pPr>
              <w:pStyle w:val="TAL"/>
            </w:pPr>
          </w:p>
        </w:tc>
        <w:tc>
          <w:tcPr>
            <w:tcW w:w="1078" w:type="dxa"/>
          </w:tcPr>
          <w:p w14:paraId="07573B99" w14:textId="77777777" w:rsidR="003F0371" w:rsidRPr="0054226D" w:rsidRDefault="003F0371">
            <w:pPr>
              <w:pStyle w:val="TAC"/>
            </w:pPr>
            <w:r w:rsidRPr="00E17648">
              <w:t>-</w:t>
            </w:r>
          </w:p>
        </w:tc>
        <w:tc>
          <w:tcPr>
            <w:tcW w:w="1078" w:type="dxa"/>
          </w:tcPr>
          <w:p w14:paraId="38961F58" w14:textId="77777777" w:rsidR="003F0371" w:rsidRPr="0054226D" w:rsidRDefault="003F0371">
            <w:pPr>
              <w:pStyle w:val="TAC"/>
            </w:pPr>
          </w:p>
        </w:tc>
      </w:tr>
      <w:tr w:rsidR="003F0371" w:rsidRPr="002571EA" w14:paraId="576407D4" w14:textId="77777777">
        <w:tc>
          <w:tcPr>
            <w:tcW w:w="2161" w:type="dxa"/>
          </w:tcPr>
          <w:p w14:paraId="33CF9D59" w14:textId="77777777" w:rsidR="003F0371" w:rsidRPr="0054226D" w:rsidRDefault="003F0371">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ED42D55" w14:textId="77777777" w:rsidR="003F0371" w:rsidRPr="0054226D" w:rsidRDefault="003F0371">
            <w:pPr>
              <w:pStyle w:val="TAL"/>
            </w:pPr>
            <w:r>
              <w:rPr>
                <w:rFonts w:hint="eastAsia"/>
                <w:lang w:eastAsia="zh-CN"/>
              </w:rPr>
              <w:t>M</w:t>
            </w:r>
          </w:p>
        </w:tc>
        <w:tc>
          <w:tcPr>
            <w:tcW w:w="1078" w:type="dxa"/>
          </w:tcPr>
          <w:p w14:paraId="6CDBF316" w14:textId="77777777" w:rsidR="003F0371" w:rsidRPr="002571EA" w:rsidRDefault="003F0371">
            <w:pPr>
              <w:pStyle w:val="TAL"/>
            </w:pPr>
          </w:p>
        </w:tc>
        <w:tc>
          <w:tcPr>
            <w:tcW w:w="1515" w:type="dxa"/>
          </w:tcPr>
          <w:p w14:paraId="4D0991B2" w14:textId="77777777" w:rsidR="003F0371" w:rsidRDefault="003F0371">
            <w:pPr>
              <w:pStyle w:val="TAL"/>
            </w:pPr>
            <w:r>
              <w:t xml:space="preserve">Relative Time </w:t>
            </w:r>
            <w:r w:rsidRPr="00C9396D">
              <w:t>1900</w:t>
            </w:r>
          </w:p>
          <w:p w14:paraId="03273980" w14:textId="77777777" w:rsidR="003F0371" w:rsidRPr="003F28AC" w:rsidRDefault="003F0371">
            <w:pPr>
              <w:pStyle w:val="TAL"/>
            </w:pPr>
            <w:r>
              <w:t>9.2.36</w:t>
            </w:r>
          </w:p>
        </w:tc>
        <w:tc>
          <w:tcPr>
            <w:tcW w:w="1730" w:type="dxa"/>
          </w:tcPr>
          <w:p w14:paraId="12D5A331" w14:textId="77777777" w:rsidR="003F0371" w:rsidRPr="0054226D" w:rsidRDefault="003F0371">
            <w:pPr>
              <w:pStyle w:val="TAL"/>
            </w:pPr>
          </w:p>
        </w:tc>
        <w:tc>
          <w:tcPr>
            <w:tcW w:w="1078" w:type="dxa"/>
          </w:tcPr>
          <w:p w14:paraId="28E2516B" w14:textId="77777777" w:rsidR="003F0371" w:rsidRPr="0054226D" w:rsidRDefault="003F0371">
            <w:pPr>
              <w:pStyle w:val="TAC"/>
            </w:pPr>
            <w:r w:rsidRPr="00E17648">
              <w:t>-</w:t>
            </w:r>
          </w:p>
        </w:tc>
        <w:tc>
          <w:tcPr>
            <w:tcW w:w="1078" w:type="dxa"/>
          </w:tcPr>
          <w:p w14:paraId="0D5A2C59" w14:textId="77777777" w:rsidR="003F0371" w:rsidRPr="0054226D" w:rsidRDefault="003F0371">
            <w:pPr>
              <w:pStyle w:val="TAC"/>
            </w:pPr>
          </w:p>
        </w:tc>
      </w:tr>
      <w:tr w:rsidR="003F0371" w:rsidRPr="002571EA" w14:paraId="5EE2BA0A" w14:textId="77777777">
        <w:tc>
          <w:tcPr>
            <w:tcW w:w="2161" w:type="dxa"/>
          </w:tcPr>
          <w:p w14:paraId="338D4461" w14:textId="77777777" w:rsidR="003F0371" w:rsidRDefault="003F0371">
            <w:pPr>
              <w:pStyle w:val="TAL"/>
              <w:ind w:left="283"/>
              <w:rPr>
                <w:lang w:eastAsia="zh-CN"/>
              </w:rPr>
            </w:pPr>
            <w:r>
              <w:rPr>
                <w:lang w:eastAsia="zh-CN"/>
              </w:rPr>
              <w:t>&gt;&gt;Spatial Direction Information</w:t>
            </w:r>
          </w:p>
        </w:tc>
        <w:tc>
          <w:tcPr>
            <w:tcW w:w="1078" w:type="dxa"/>
          </w:tcPr>
          <w:p w14:paraId="4D851A73" w14:textId="77777777" w:rsidR="003F0371" w:rsidRPr="00CB4C01" w:rsidRDefault="003F0371">
            <w:pPr>
              <w:pStyle w:val="TAL"/>
              <w:rPr>
                <w:lang w:eastAsia="zh-CN"/>
              </w:rPr>
            </w:pPr>
            <w:r>
              <w:rPr>
                <w:lang w:eastAsia="zh-CN"/>
              </w:rPr>
              <w:t>M</w:t>
            </w:r>
          </w:p>
        </w:tc>
        <w:tc>
          <w:tcPr>
            <w:tcW w:w="1078" w:type="dxa"/>
          </w:tcPr>
          <w:p w14:paraId="0654861F" w14:textId="77777777" w:rsidR="003F0371" w:rsidRPr="00CB4C01" w:rsidRDefault="003F0371">
            <w:pPr>
              <w:pStyle w:val="TAL"/>
            </w:pPr>
          </w:p>
        </w:tc>
        <w:tc>
          <w:tcPr>
            <w:tcW w:w="1515" w:type="dxa"/>
          </w:tcPr>
          <w:p w14:paraId="73AA0CA7" w14:textId="77777777" w:rsidR="003F0371" w:rsidRPr="00CB4C01" w:rsidRDefault="003F0371">
            <w:pPr>
              <w:pStyle w:val="TAL"/>
            </w:pPr>
            <w:r w:rsidRPr="00CB4C01">
              <w:t>9.2.</w:t>
            </w:r>
            <w:r>
              <w:t>45</w:t>
            </w:r>
          </w:p>
        </w:tc>
        <w:tc>
          <w:tcPr>
            <w:tcW w:w="1730" w:type="dxa"/>
          </w:tcPr>
          <w:p w14:paraId="5DB4681D" w14:textId="77777777" w:rsidR="003F0371" w:rsidRPr="0054226D" w:rsidRDefault="003F0371">
            <w:pPr>
              <w:pStyle w:val="TAL"/>
            </w:pPr>
          </w:p>
        </w:tc>
        <w:tc>
          <w:tcPr>
            <w:tcW w:w="1078" w:type="dxa"/>
          </w:tcPr>
          <w:p w14:paraId="6D0B0DB4" w14:textId="77777777" w:rsidR="003F0371" w:rsidRPr="0054226D" w:rsidRDefault="003F0371">
            <w:pPr>
              <w:pStyle w:val="TAC"/>
            </w:pPr>
            <w:r w:rsidRPr="00E17648">
              <w:t>-</w:t>
            </w:r>
          </w:p>
        </w:tc>
        <w:tc>
          <w:tcPr>
            <w:tcW w:w="1078" w:type="dxa"/>
          </w:tcPr>
          <w:p w14:paraId="5C19A52E" w14:textId="77777777" w:rsidR="003F0371" w:rsidRPr="0054226D" w:rsidRDefault="003F0371">
            <w:pPr>
              <w:pStyle w:val="TAC"/>
            </w:pPr>
          </w:p>
        </w:tc>
      </w:tr>
      <w:tr w:rsidR="003F0371" w:rsidRPr="002571EA" w14:paraId="4C8CCFCC" w14:textId="77777777">
        <w:tc>
          <w:tcPr>
            <w:tcW w:w="2161" w:type="dxa"/>
          </w:tcPr>
          <w:p w14:paraId="3B07F3CA" w14:textId="77777777" w:rsidR="003F0371" w:rsidRPr="0054226D" w:rsidRDefault="003F0371">
            <w:pPr>
              <w:pStyle w:val="TAL"/>
              <w:ind w:left="283"/>
            </w:pPr>
            <w:r>
              <w:rPr>
                <w:lang w:eastAsia="zh-CN"/>
              </w:rPr>
              <w:t>&gt;&gt;</w:t>
            </w:r>
            <w:r>
              <w:rPr>
                <w:lang w:val="en-US" w:eastAsia="zh-CN" w:bidi="he-IL"/>
              </w:rPr>
              <w:t>Geographical Coordinates</w:t>
            </w:r>
          </w:p>
        </w:tc>
        <w:tc>
          <w:tcPr>
            <w:tcW w:w="1078" w:type="dxa"/>
          </w:tcPr>
          <w:p w14:paraId="3B206446" w14:textId="77777777" w:rsidR="003F0371" w:rsidRPr="0054226D" w:rsidRDefault="003F0371">
            <w:pPr>
              <w:pStyle w:val="TAL"/>
            </w:pPr>
            <w:r>
              <w:rPr>
                <w:rFonts w:hint="eastAsia"/>
                <w:lang w:eastAsia="zh-CN"/>
              </w:rPr>
              <w:t>M</w:t>
            </w:r>
          </w:p>
        </w:tc>
        <w:tc>
          <w:tcPr>
            <w:tcW w:w="1078" w:type="dxa"/>
          </w:tcPr>
          <w:p w14:paraId="64B3ADBD" w14:textId="77777777" w:rsidR="003F0371" w:rsidRPr="002571EA" w:rsidRDefault="003F0371">
            <w:pPr>
              <w:pStyle w:val="TAL"/>
            </w:pPr>
          </w:p>
        </w:tc>
        <w:tc>
          <w:tcPr>
            <w:tcW w:w="1515" w:type="dxa"/>
          </w:tcPr>
          <w:p w14:paraId="5C1D2378" w14:textId="77777777" w:rsidR="003F0371" w:rsidRPr="003F28AC" w:rsidRDefault="003F0371">
            <w:pPr>
              <w:pStyle w:val="TAL"/>
            </w:pPr>
            <w:r>
              <w:rPr>
                <w:rFonts w:hint="eastAsia"/>
                <w:lang w:eastAsia="zh-CN"/>
              </w:rPr>
              <w:t>9</w:t>
            </w:r>
            <w:r>
              <w:rPr>
                <w:lang w:eastAsia="zh-CN"/>
              </w:rPr>
              <w:t>.2.46</w:t>
            </w:r>
          </w:p>
        </w:tc>
        <w:tc>
          <w:tcPr>
            <w:tcW w:w="1730" w:type="dxa"/>
          </w:tcPr>
          <w:p w14:paraId="64E69D71" w14:textId="77777777" w:rsidR="003F0371" w:rsidRPr="0054226D" w:rsidRDefault="003F0371">
            <w:pPr>
              <w:pStyle w:val="TAL"/>
            </w:pPr>
          </w:p>
        </w:tc>
        <w:tc>
          <w:tcPr>
            <w:tcW w:w="1078" w:type="dxa"/>
          </w:tcPr>
          <w:p w14:paraId="7E32D2A3" w14:textId="77777777" w:rsidR="003F0371" w:rsidRPr="0054226D" w:rsidRDefault="003F0371">
            <w:pPr>
              <w:pStyle w:val="TAC"/>
            </w:pPr>
            <w:r w:rsidRPr="00E17648">
              <w:t>-</w:t>
            </w:r>
          </w:p>
        </w:tc>
        <w:tc>
          <w:tcPr>
            <w:tcW w:w="1078" w:type="dxa"/>
          </w:tcPr>
          <w:p w14:paraId="7EC7A834" w14:textId="77777777" w:rsidR="003F0371" w:rsidRPr="0054226D" w:rsidRDefault="003F0371">
            <w:pPr>
              <w:pStyle w:val="TAC"/>
            </w:pPr>
          </w:p>
        </w:tc>
      </w:tr>
      <w:tr w:rsidR="003F0371" w:rsidRPr="002571EA" w14:paraId="51C8CBDB" w14:textId="77777777">
        <w:tc>
          <w:tcPr>
            <w:tcW w:w="2161" w:type="dxa"/>
          </w:tcPr>
          <w:p w14:paraId="510C9728" w14:textId="77777777" w:rsidR="003F0371" w:rsidRDefault="003F0371">
            <w:pPr>
              <w:pStyle w:val="TAL"/>
              <w:ind w:left="283"/>
              <w:rPr>
                <w:lang w:eastAsia="zh-CN"/>
              </w:rPr>
            </w:pPr>
            <w:r>
              <w:rPr>
                <w:rFonts w:hint="eastAsia"/>
                <w:lang w:eastAsia="zh-CN"/>
              </w:rPr>
              <w:t>&gt;</w:t>
            </w:r>
            <w:r>
              <w:rPr>
                <w:lang w:eastAsia="zh-CN"/>
              </w:rPr>
              <w:t>&gt;TRP type</w:t>
            </w:r>
          </w:p>
        </w:tc>
        <w:tc>
          <w:tcPr>
            <w:tcW w:w="1078" w:type="dxa"/>
          </w:tcPr>
          <w:p w14:paraId="6B0FAF66" w14:textId="77777777" w:rsidR="003F0371" w:rsidRDefault="003F0371">
            <w:pPr>
              <w:pStyle w:val="TAL"/>
              <w:rPr>
                <w:lang w:eastAsia="zh-CN"/>
              </w:rPr>
            </w:pPr>
            <w:r>
              <w:rPr>
                <w:rFonts w:hint="eastAsia"/>
                <w:lang w:eastAsia="zh-CN"/>
              </w:rPr>
              <w:t>M</w:t>
            </w:r>
          </w:p>
        </w:tc>
        <w:tc>
          <w:tcPr>
            <w:tcW w:w="1078" w:type="dxa"/>
          </w:tcPr>
          <w:p w14:paraId="53C8BC09" w14:textId="77777777" w:rsidR="003F0371" w:rsidRPr="002571EA" w:rsidRDefault="003F0371">
            <w:pPr>
              <w:pStyle w:val="TAL"/>
            </w:pPr>
          </w:p>
        </w:tc>
        <w:tc>
          <w:tcPr>
            <w:tcW w:w="1515" w:type="dxa"/>
          </w:tcPr>
          <w:p w14:paraId="56E29955" w14:textId="77777777" w:rsidR="003F0371" w:rsidRDefault="003F0371">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ins w:id="154" w:author="Ericsson" w:date="2023-03-31T18:29:00Z">
              <w:r>
                <w:rPr>
                  <w:rFonts w:cs="Arial"/>
                  <w:noProof/>
                  <w:szCs w:val="18"/>
                  <w:lang w:eastAsia="ja-JP"/>
                </w:rPr>
                <w:t xml:space="preserve">, </w:t>
              </w:r>
            </w:ins>
            <w:r w:rsidRPr="00D85DFE">
              <w:rPr>
                <w:rFonts w:cs="Arial"/>
                <w:noProof/>
                <w:szCs w:val="18"/>
                <w:lang w:eastAsia="ja-JP"/>
              </w:rPr>
              <w:t>…</w:t>
            </w:r>
            <w:ins w:id="155" w:author="Ericsson" w:date="2023-03-31T00:10:00Z">
              <w:r>
                <w:rPr>
                  <w:rFonts w:cs="Arial"/>
                  <w:noProof/>
                  <w:szCs w:val="18"/>
                  <w:lang w:eastAsia="ja-JP"/>
                </w:rPr>
                <w:t>, m</w:t>
              </w:r>
            </w:ins>
            <w:ins w:id="156" w:author="Ericsson" w:date="2023-05-07T21:19:00Z">
              <w:r>
                <w:rPr>
                  <w:rFonts w:cs="Arial"/>
                  <w:noProof/>
                  <w:szCs w:val="18"/>
                  <w:lang w:eastAsia="ja-JP"/>
                </w:rPr>
                <w:t>obile trp</w:t>
              </w:r>
            </w:ins>
            <w:r w:rsidRPr="00D85DFE">
              <w:rPr>
                <w:rFonts w:cs="Arial"/>
                <w:noProof/>
                <w:szCs w:val="18"/>
                <w:lang w:eastAsia="ja-JP"/>
              </w:rPr>
              <w:t>)</w:t>
            </w:r>
          </w:p>
        </w:tc>
        <w:tc>
          <w:tcPr>
            <w:tcW w:w="1730" w:type="dxa"/>
          </w:tcPr>
          <w:p w14:paraId="4E213994" w14:textId="77777777" w:rsidR="003F0371" w:rsidRPr="0054226D" w:rsidRDefault="003F0371">
            <w:pPr>
              <w:pStyle w:val="TAL"/>
            </w:pPr>
            <w:r>
              <w:rPr>
                <w:rFonts w:cs="Arial"/>
                <w:noProof/>
                <w:szCs w:val="18"/>
                <w:lang w:eastAsia="ja-JP"/>
              </w:rPr>
              <w:t>TS 38.305 [18]</w:t>
            </w:r>
          </w:p>
        </w:tc>
        <w:tc>
          <w:tcPr>
            <w:tcW w:w="1078" w:type="dxa"/>
          </w:tcPr>
          <w:p w14:paraId="6BAACB97" w14:textId="77777777" w:rsidR="003F0371" w:rsidRPr="00E17648" w:rsidRDefault="003F0371">
            <w:pPr>
              <w:pStyle w:val="TAC"/>
            </w:pPr>
            <w:r>
              <w:rPr>
                <w:rFonts w:cs="Arial" w:hint="eastAsia"/>
                <w:noProof/>
                <w:szCs w:val="18"/>
                <w:lang w:eastAsia="zh-CN"/>
              </w:rPr>
              <w:t>Y</w:t>
            </w:r>
            <w:r>
              <w:rPr>
                <w:rFonts w:cs="Arial"/>
                <w:noProof/>
                <w:szCs w:val="18"/>
                <w:lang w:eastAsia="zh-CN"/>
              </w:rPr>
              <w:t>ES</w:t>
            </w:r>
          </w:p>
        </w:tc>
        <w:tc>
          <w:tcPr>
            <w:tcW w:w="1078" w:type="dxa"/>
          </w:tcPr>
          <w:p w14:paraId="12513E1E" w14:textId="77777777" w:rsidR="003F0371" w:rsidRPr="0054226D" w:rsidRDefault="003F0371">
            <w:pPr>
              <w:pStyle w:val="TAC"/>
            </w:pPr>
            <w:r w:rsidRPr="005B2BB7">
              <w:t>reject</w:t>
            </w:r>
          </w:p>
        </w:tc>
      </w:tr>
      <w:tr w:rsidR="003F0371" w:rsidRPr="002571EA" w14:paraId="30911C3C" w14:textId="77777777">
        <w:tc>
          <w:tcPr>
            <w:tcW w:w="2161" w:type="dxa"/>
          </w:tcPr>
          <w:p w14:paraId="1F416AED" w14:textId="77777777" w:rsidR="003F0371" w:rsidRDefault="003F0371">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2BAFBBD3" w14:textId="77777777" w:rsidR="003F0371" w:rsidRDefault="003F0371">
            <w:pPr>
              <w:pStyle w:val="TAL"/>
              <w:rPr>
                <w:lang w:eastAsia="zh-CN"/>
              </w:rPr>
            </w:pPr>
            <w:r w:rsidRPr="00883660">
              <w:rPr>
                <w:lang w:eastAsia="zh-CN"/>
              </w:rPr>
              <w:t>M</w:t>
            </w:r>
          </w:p>
        </w:tc>
        <w:tc>
          <w:tcPr>
            <w:tcW w:w="1078" w:type="dxa"/>
          </w:tcPr>
          <w:p w14:paraId="0FC54A33" w14:textId="77777777" w:rsidR="003F0371" w:rsidRPr="002571EA" w:rsidRDefault="003F0371">
            <w:pPr>
              <w:pStyle w:val="TAL"/>
            </w:pPr>
          </w:p>
        </w:tc>
        <w:tc>
          <w:tcPr>
            <w:tcW w:w="1515" w:type="dxa"/>
          </w:tcPr>
          <w:p w14:paraId="1EBC3104" w14:textId="77777777" w:rsidR="003F0371" w:rsidRPr="00D85DFE" w:rsidRDefault="003F0371">
            <w:pPr>
              <w:pStyle w:val="TAL"/>
              <w:rPr>
                <w:rFonts w:cs="Arial"/>
                <w:noProof/>
                <w:szCs w:val="18"/>
                <w:lang w:eastAsia="ja-JP"/>
              </w:rPr>
            </w:pPr>
            <w:r w:rsidRPr="00A75A27">
              <w:rPr>
                <w:lang w:eastAsia="zh-CN"/>
              </w:rPr>
              <w:t>9.2.65</w:t>
            </w:r>
          </w:p>
        </w:tc>
        <w:tc>
          <w:tcPr>
            <w:tcW w:w="1730" w:type="dxa"/>
          </w:tcPr>
          <w:p w14:paraId="34B1198E" w14:textId="77777777" w:rsidR="003F0371" w:rsidRDefault="003F0371">
            <w:pPr>
              <w:pStyle w:val="TAL"/>
              <w:rPr>
                <w:rFonts w:cs="Arial"/>
                <w:noProof/>
                <w:szCs w:val="18"/>
                <w:lang w:eastAsia="ja-JP"/>
              </w:rPr>
            </w:pPr>
          </w:p>
        </w:tc>
        <w:tc>
          <w:tcPr>
            <w:tcW w:w="1078" w:type="dxa"/>
          </w:tcPr>
          <w:p w14:paraId="092E31C8" w14:textId="77777777" w:rsidR="003F0371" w:rsidRDefault="003F0371">
            <w:pPr>
              <w:pStyle w:val="TAC"/>
              <w:rPr>
                <w:rFonts w:cs="Arial"/>
                <w:noProof/>
                <w:szCs w:val="18"/>
                <w:lang w:eastAsia="zh-CN"/>
              </w:rPr>
            </w:pPr>
            <w:r w:rsidRPr="00496C37">
              <w:rPr>
                <w:rFonts w:cs="Arial"/>
                <w:szCs w:val="18"/>
              </w:rPr>
              <w:t>YES</w:t>
            </w:r>
          </w:p>
        </w:tc>
        <w:tc>
          <w:tcPr>
            <w:tcW w:w="1078" w:type="dxa"/>
          </w:tcPr>
          <w:p w14:paraId="4C388D4A" w14:textId="77777777" w:rsidR="003F0371" w:rsidRPr="005B2BB7" w:rsidRDefault="003F0371">
            <w:pPr>
              <w:pStyle w:val="TAC"/>
            </w:pPr>
            <w:r w:rsidRPr="00496C37">
              <w:rPr>
                <w:rFonts w:cs="Arial"/>
                <w:szCs w:val="18"/>
              </w:rPr>
              <w:t>reject</w:t>
            </w:r>
          </w:p>
        </w:tc>
      </w:tr>
      <w:tr w:rsidR="003F0371" w:rsidRPr="002571EA" w14:paraId="2D1C4042" w14:textId="77777777">
        <w:tc>
          <w:tcPr>
            <w:tcW w:w="2161" w:type="dxa"/>
          </w:tcPr>
          <w:p w14:paraId="49F50728" w14:textId="77777777" w:rsidR="003F0371" w:rsidRDefault="003F0371">
            <w:pPr>
              <w:pStyle w:val="TAL"/>
              <w:ind w:left="283"/>
              <w:rPr>
                <w:lang w:eastAsia="zh-CN"/>
              </w:rPr>
            </w:pPr>
            <w:r>
              <w:rPr>
                <w:lang w:eastAsia="zh-CN"/>
              </w:rPr>
              <w:t>&gt;&gt;TRP Tx TEG Association</w:t>
            </w:r>
          </w:p>
        </w:tc>
        <w:tc>
          <w:tcPr>
            <w:tcW w:w="1078" w:type="dxa"/>
          </w:tcPr>
          <w:p w14:paraId="58206FCF" w14:textId="77777777" w:rsidR="003F0371" w:rsidRDefault="003F0371">
            <w:pPr>
              <w:pStyle w:val="TAL"/>
              <w:rPr>
                <w:lang w:eastAsia="zh-CN"/>
              </w:rPr>
            </w:pPr>
            <w:r>
              <w:rPr>
                <w:lang w:eastAsia="zh-CN"/>
              </w:rPr>
              <w:t>M</w:t>
            </w:r>
          </w:p>
        </w:tc>
        <w:tc>
          <w:tcPr>
            <w:tcW w:w="1078" w:type="dxa"/>
          </w:tcPr>
          <w:p w14:paraId="6F6E2FB7" w14:textId="77777777" w:rsidR="003F0371" w:rsidRPr="002571EA" w:rsidRDefault="003F0371">
            <w:pPr>
              <w:pStyle w:val="TAL"/>
            </w:pPr>
          </w:p>
        </w:tc>
        <w:tc>
          <w:tcPr>
            <w:tcW w:w="1515" w:type="dxa"/>
          </w:tcPr>
          <w:p w14:paraId="71295F50" w14:textId="77777777" w:rsidR="003F0371" w:rsidRPr="00D85DFE" w:rsidRDefault="003F0371">
            <w:pPr>
              <w:pStyle w:val="TAL"/>
              <w:rPr>
                <w:rFonts w:cs="Arial"/>
                <w:noProof/>
                <w:szCs w:val="18"/>
                <w:lang w:eastAsia="ja-JP"/>
              </w:rPr>
            </w:pPr>
            <w:r w:rsidRPr="00A75A27">
              <w:rPr>
                <w:rFonts w:cs="Arial"/>
                <w:noProof/>
                <w:szCs w:val="18"/>
                <w:lang w:eastAsia="ja-JP"/>
              </w:rPr>
              <w:t>9.2.79</w:t>
            </w:r>
          </w:p>
        </w:tc>
        <w:tc>
          <w:tcPr>
            <w:tcW w:w="1730" w:type="dxa"/>
          </w:tcPr>
          <w:p w14:paraId="5B3A6630" w14:textId="77777777" w:rsidR="003F0371" w:rsidRDefault="003F0371">
            <w:pPr>
              <w:pStyle w:val="TAL"/>
              <w:rPr>
                <w:rFonts w:cs="Arial"/>
                <w:noProof/>
                <w:szCs w:val="18"/>
                <w:lang w:eastAsia="ja-JP"/>
              </w:rPr>
            </w:pPr>
          </w:p>
        </w:tc>
        <w:tc>
          <w:tcPr>
            <w:tcW w:w="1078" w:type="dxa"/>
          </w:tcPr>
          <w:p w14:paraId="6A6F2F74" w14:textId="77777777" w:rsidR="003F0371" w:rsidRDefault="003F0371">
            <w:pPr>
              <w:pStyle w:val="TAC"/>
              <w:rPr>
                <w:rFonts w:cs="Arial"/>
                <w:noProof/>
                <w:szCs w:val="18"/>
                <w:lang w:eastAsia="zh-CN"/>
              </w:rPr>
            </w:pPr>
            <w:r>
              <w:rPr>
                <w:rFonts w:cs="Arial"/>
                <w:noProof/>
                <w:szCs w:val="18"/>
                <w:lang w:eastAsia="zh-CN"/>
              </w:rPr>
              <w:t>YES</w:t>
            </w:r>
          </w:p>
        </w:tc>
        <w:tc>
          <w:tcPr>
            <w:tcW w:w="1078" w:type="dxa"/>
          </w:tcPr>
          <w:p w14:paraId="467C642F" w14:textId="77777777" w:rsidR="003F0371" w:rsidRPr="005B2BB7" w:rsidRDefault="003F0371">
            <w:pPr>
              <w:pStyle w:val="TAC"/>
            </w:pPr>
            <w:r>
              <w:t>reject</w:t>
            </w:r>
          </w:p>
        </w:tc>
      </w:tr>
      <w:tr w:rsidR="003F0371" w:rsidRPr="002571EA" w14:paraId="0FB9F7C7" w14:textId="77777777">
        <w:tc>
          <w:tcPr>
            <w:tcW w:w="2161" w:type="dxa"/>
          </w:tcPr>
          <w:p w14:paraId="2FD9EE02" w14:textId="77777777" w:rsidR="003F0371" w:rsidRDefault="003F0371">
            <w:pPr>
              <w:pStyle w:val="TAL"/>
              <w:ind w:left="283"/>
              <w:rPr>
                <w:lang w:eastAsia="zh-CN"/>
              </w:rPr>
            </w:pPr>
            <w:r w:rsidRPr="00CF67AB">
              <w:rPr>
                <w:rFonts w:cs="Arial"/>
                <w:szCs w:val="18"/>
                <w:lang w:eastAsia="zh-CN"/>
              </w:rPr>
              <w:t>&gt;&gt;TRP Beam Antenna Information</w:t>
            </w:r>
          </w:p>
        </w:tc>
        <w:tc>
          <w:tcPr>
            <w:tcW w:w="1078" w:type="dxa"/>
          </w:tcPr>
          <w:p w14:paraId="568C87E2" w14:textId="77777777" w:rsidR="003F0371" w:rsidRDefault="003F0371">
            <w:pPr>
              <w:pStyle w:val="TAL"/>
              <w:rPr>
                <w:lang w:eastAsia="zh-CN"/>
              </w:rPr>
            </w:pPr>
            <w:r w:rsidRPr="00CF67AB">
              <w:rPr>
                <w:rFonts w:cs="Arial"/>
                <w:szCs w:val="18"/>
                <w:lang w:eastAsia="zh-CN"/>
              </w:rPr>
              <w:t>M</w:t>
            </w:r>
          </w:p>
        </w:tc>
        <w:tc>
          <w:tcPr>
            <w:tcW w:w="1078" w:type="dxa"/>
          </w:tcPr>
          <w:p w14:paraId="6845DC0A" w14:textId="77777777" w:rsidR="003F0371" w:rsidRPr="002571EA" w:rsidRDefault="003F0371">
            <w:pPr>
              <w:pStyle w:val="TAL"/>
            </w:pPr>
          </w:p>
        </w:tc>
        <w:tc>
          <w:tcPr>
            <w:tcW w:w="1515" w:type="dxa"/>
          </w:tcPr>
          <w:p w14:paraId="5B175DE6" w14:textId="77777777" w:rsidR="003F0371" w:rsidRPr="00D85DFE" w:rsidRDefault="003F0371">
            <w:pPr>
              <w:pStyle w:val="TAL"/>
              <w:rPr>
                <w:rFonts w:cs="Arial"/>
                <w:noProof/>
                <w:szCs w:val="18"/>
                <w:lang w:eastAsia="ja-JP"/>
              </w:rPr>
            </w:pPr>
            <w:r w:rsidRPr="00A75A27">
              <w:rPr>
                <w:rFonts w:cs="Arial"/>
                <w:noProof/>
                <w:szCs w:val="18"/>
                <w:lang w:eastAsia="ja-JP"/>
              </w:rPr>
              <w:t>9.2.82</w:t>
            </w:r>
          </w:p>
        </w:tc>
        <w:tc>
          <w:tcPr>
            <w:tcW w:w="1730" w:type="dxa"/>
          </w:tcPr>
          <w:p w14:paraId="2A7A1A78" w14:textId="77777777" w:rsidR="003F0371" w:rsidRDefault="003F0371">
            <w:pPr>
              <w:pStyle w:val="TAL"/>
              <w:rPr>
                <w:rFonts w:cs="Arial"/>
                <w:noProof/>
                <w:szCs w:val="18"/>
                <w:lang w:eastAsia="ja-JP"/>
              </w:rPr>
            </w:pPr>
          </w:p>
        </w:tc>
        <w:tc>
          <w:tcPr>
            <w:tcW w:w="1078" w:type="dxa"/>
          </w:tcPr>
          <w:p w14:paraId="2956463C" w14:textId="77777777" w:rsidR="003F0371" w:rsidRDefault="003F0371">
            <w:pPr>
              <w:pStyle w:val="TAC"/>
              <w:rPr>
                <w:rFonts w:cs="Arial"/>
                <w:noProof/>
                <w:szCs w:val="18"/>
                <w:lang w:eastAsia="zh-CN"/>
              </w:rPr>
            </w:pPr>
            <w:r w:rsidRPr="00CF67AB">
              <w:rPr>
                <w:rFonts w:cs="Arial"/>
                <w:noProof/>
                <w:szCs w:val="18"/>
                <w:lang w:eastAsia="zh-CN"/>
              </w:rPr>
              <w:t>YES</w:t>
            </w:r>
          </w:p>
        </w:tc>
        <w:tc>
          <w:tcPr>
            <w:tcW w:w="1078" w:type="dxa"/>
          </w:tcPr>
          <w:p w14:paraId="6DD14110" w14:textId="77777777" w:rsidR="003F0371" w:rsidRPr="005B2BB7" w:rsidRDefault="003F0371">
            <w:pPr>
              <w:pStyle w:val="TAC"/>
            </w:pPr>
            <w:r w:rsidRPr="00CF67AB">
              <w:rPr>
                <w:rFonts w:cs="Arial"/>
                <w:szCs w:val="18"/>
              </w:rPr>
              <w:t>reject</w:t>
            </w:r>
          </w:p>
        </w:tc>
      </w:tr>
      <w:tr w:rsidR="003F0371" w:rsidRPr="00C05EC3" w14:paraId="51971130" w14:textId="77777777">
        <w:trPr>
          <w:ins w:id="157" w:author="Ericsson" w:date="2023-03-31T00:10:00Z"/>
        </w:trPr>
        <w:tc>
          <w:tcPr>
            <w:tcW w:w="2161" w:type="dxa"/>
            <w:tcBorders>
              <w:top w:val="single" w:sz="4" w:space="0" w:color="auto"/>
              <w:left w:val="single" w:sz="4" w:space="0" w:color="auto"/>
              <w:bottom w:val="single" w:sz="4" w:space="0" w:color="auto"/>
              <w:right w:val="single" w:sz="4" w:space="0" w:color="auto"/>
            </w:tcBorders>
          </w:tcPr>
          <w:p w14:paraId="6C635599" w14:textId="77777777" w:rsidR="003F0371" w:rsidRPr="00C05EC3" w:rsidRDefault="003F0371">
            <w:pPr>
              <w:pStyle w:val="TAL"/>
              <w:ind w:left="283"/>
              <w:rPr>
                <w:ins w:id="158" w:author="Ericsson" w:date="2023-03-31T00:10:00Z"/>
                <w:rFonts w:cs="Arial"/>
                <w:szCs w:val="18"/>
                <w:lang w:eastAsia="zh-CN"/>
              </w:rPr>
            </w:pPr>
            <w:ins w:id="159" w:author="Ericsson" w:date="2023-03-31T00:10:00Z">
              <w:r>
                <w:rPr>
                  <w:rFonts w:cs="Arial"/>
                  <w:szCs w:val="18"/>
                  <w:lang w:eastAsia="zh-CN"/>
                </w:rPr>
                <w:t>&gt;&gt;</w:t>
              </w:r>
            </w:ins>
            <w:ins w:id="160" w:author="Ericsson" w:date="2023-03-31T18:26:00Z">
              <w:r>
                <w:rPr>
                  <w:rFonts w:cs="Arial"/>
                  <w:szCs w:val="18"/>
                  <w:lang w:eastAsia="zh-CN"/>
                </w:rPr>
                <w:t>M</w:t>
              </w:r>
            </w:ins>
            <w:ins w:id="161" w:author="Ericsson" w:date="2023-03-31T18:35:00Z">
              <w:r>
                <w:rPr>
                  <w:rFonts w:cs="Arial"/>
                  <w:szCs w:val="18"/>
                  <w:lang w:eastAsia="zh-CN"/>
                </w:rPr>
                <w:t>obile TRP</w:t>
              </w:r>
            </w:ins>
            <w:ins w:id="162" w:author="Ericsson" w:date="2023-03-31T18:26:00Z">
              <w:r>
                <w:t xml:space="preserve"> </w:t>
              </w:r>
              <w:r w:rsidRPr="002B5872">
                <w:rPr>
                  <w:rFonts w:cs="Arial"/>
                  <w:szCs w:val="18"/>
                  <w:lang w:eastAsia="zh-CN"/>
                </w:rPr>
                <w:t>Location Information</w:t>
              </w:r>
            </w:ins>
          </w:p>
        </w:tc>
        <w:tc>
          <w:tcPr>
            <w:tcW w:w="1078" w:type="dxa"/>
            <w:tcBorders>
              <w:top w:val="single" w:sz="4" w:space="0" w:color="auto"/>
              <w:left w:val="single" w:sz="4" w:space="0" w:color="auto"/>
              <w:bottom w:val="single" w:sz="4" w:space="0" w:color="auto"/>
              <w:right w:val="single" w:sz="4" w:space="0" w:color="auto"/>
            </w:tcBorders>
          </w:tcPr>
          <w:p w14:paraId="39D7B349" w14:textId="77777777" w:rsidR="003F0371" w:rsidRPr="00C05EC3" w:rsidRDefault="003F0371">
            <w:pPr>
              <w:pStyle w:val="TAL"/>
              <w:rPr>
                <w:ins w:id="163" w:author="Ericsson" w:date="2023-03-31T00:10:00Z"/>
                <w:rFonts w:cs="Arial"/>
                <w:szCs w:val="18"/>
                <w:lang w:eastAsia="zh-CN"/>
              </w:rPr>
            </w:pPr>
            <w:ins w:id="164" w:author="Ericsson" w:date="2023-03-31T18:26:00Z">
              <w:r>
                <w:rPr>
                  <w:rFonts w:cs="Arial"/>
                  <w:szCs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305D628" w14:textId="77777777" w:rsidR="003F0371" w:rsidRPr="00C05EC3" w:rsidRDefault="003F0371">
            <w:pPr>
              <w:pStyle w:val="TAL"/>
              <w:rPr>
                <w:ins w:id="165" w:author="Ericsson" w:date="2023-03-31T00:10:00Z"/>
              </w:rPr>
            </w:pPr>
          </w:p>
        </w:tc>
        <w:tc>
          <w:tcPr>
            <w:tcW w:w="1515" w:type="dxa"/>
            <w:tcBorders>
              <w:top w:val="single" w:sz="4" w:space="0" w:color="auto"/>
              <w:left w:val="single" w:sz="4" w:space="0" w:color="auto"/>
              <w:bottom w:val="single" w:sz="4" w:space="0" w:color="auto"/>
              <w:right w:val="single" w:sz="4" w:space="0" w:color="auto"/>
            </w:tcBorders>
          </w:tcPr>
          <w:p w14:paraId="31F57FD1" w14:textId="77777777" w:rsidR="003F0371" w:rsidRPr="00C05EC3" w:rsidRDefault="003F0371">
            <w:pPr>
              <w:pStyle w:val="TAL"/>
              <w:rPr>
                <w:ins w:id="166" w:author="Ericsson" w:date="2023-03-31T00:10:00Z"/>
                <w:rFonts w:cs="Arial"/>
                <w:noProof/>
                <w:szCs w:val="18"/>
                <w:lang w:eastAsia="ja-JP"/>
              </w:rPr>
            </w:pPr>
            <w:ins w:id="167" w:author="Ericsson" w:date="2023-03-31T00:10:00Z">
              <w:r>
                <w:rPr>
                  <w:rFonts w:cs="Arial"/>
                  <w:noProof/>
                  <w:szCs w:val="18"/>
                  <w:lang w:eastAsia="ja-JP"/>
                </w:rPr>
                <w:t>9.2.X</w:t>
              </w:r>
            </w:ins>
          </w:p>
        </w:tc>
        <w:tc>
          <w:tcPr>
            <w:tcW w:w="1730" w:type="dxa"/>
            <w:tcBorders>
              <w:top w:val="single" w:sz="4" w:space="0" w:color="auto"/>
              <w:left w:val="single" w:sz="4" w:space="0" w:color="auto"/>
              <w:bottom w:val="single" w:sz="4" w:space="0" w:color="auto"/>
              <w:right w:val="single" w:sz="4" w:space="0" w:color="auto"/>
            </w:tcBorders>
          </w:tcPr>
          <w:p w14:paraId="3235531D" w14:textId="77777777" w:rsidR="003F0371" w:rsidRPr="00C05EC3" w:rsidRDefault="003F0371">
            <w:pPr>
              <w:pStyle w:val="TAL"/>
              <w:rPr>
                <w:ins w:id="168" w:author="Ericsson" w:date="2023-03-31T00:10:00Z"/>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42C23F60" w14:textId="77777777" w:rsidR="003F0371" w:rsidRPr="00C05EC3" w:rsidRDefault="003F0371">
            <w:pPr>
              <w:pStyle w:val="TAC"/>
              <w:rPr>
                <w:ins w:id="169" w:author="Ericsson" w:date="2023-03-31T00:10:00Z"/>
                <w:rFonts w:cs="Arial"/>
                <w:noProof/>
                <w:szCs w:val="18"/>
                <w:lang w:eastAsia="zh-CN"/>
              </w:rPr>
            </w:pPr>
            <w:ins w:id="170" w:author="Ericsson" w:date="2023-03-31T00:10: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3106166D" w14:textId="77777777" w:rsidR="003F0371" w:rsidRPr="00C05EC3" w:rsidRDefault="003F0371">
            <w:pPr>
              <w:pStyle w:val="TAC"/>
              <w:rPr>
                <w:ins w:id="171" w:author="Ericsson" w:date="2023-03-31T00:10:00Z"/>
                <w:rFonts w:cs="Arial"/>
                <w:szCs w:val="18"/>
              </w:rPr>
            </w:pPr>
            <w:ins w:id="172" w:author="Ericsson" w:date="2023-03-31T00:10:00Z">
              <w:r w:rsidRPr="00C05EC3">
                <w:rPr>
                  <w:rFonts w:cs="Arial"/>
                  <w:szCs w:val="18"/>
                </w:rPr>
                <w:t>reject</w:t>
              </w:r>
            </w:ins>
          </w:p>
        </w:tc>
      </w:tr>
      <w:tr w:rsidR="003F0371" w:rsidRPr="00C05EC3" w14:paraId="47966E15" w14:textId="77777777">
        <w:trPr>
          <w:ins w:id="173" w:author="Ericsson" w:date="2023-03-31T00:11:00Z"/>
        </w:trPr>
        <w:tc>
          <w:tcPr>
            <w:tcW w:w="2161" w:type="dxa"/>
            <w:tcBorders>
              <w:top w:val="single" w:sz="4" w:space="0" w:color="auto"/>
              <w:left w:val="single" w:sz="4" w:space="0" w:color="auto"/>
              <w:bottom w:val="single" w:sz="4" w:space="0" w:color="auto"/>
              <w:right w:val="single" w:sz="4" w:space="0" w:color="auto"/>
            </w:tcBorders>
          </w:tcPr>
          <w:p w14:paraId="2B7B441E" w14:textId="77777777" w:rsidR="003F0371" w:rsidRDefault="003F0371">
            <w:pPr>
              <w:pStyle w:val="TAL"/>
              <w:rPr>
                <w:ins w:id="174" w:author="Ericsson" w:date="2023-03-31T00:11:00Z"/>
                <w:rFonts w:cs="Arial"/>
                <w:szCs w:val="18"/>
                <w:lang w:eastAsia="zh-CN"/>
              </w:rPr>
            </w:pPr>
            <w:bookmarkStart w:id="175" w:name="_Hlk130980283"/>
            <w:ins w:id="176" w:author="Ericsson" w:date="2023-03-31T00:11:00Z">
              <w:r>
                <w:t>Mobile IAB-MT UE ID</w:t>
              </w:r>
            </w:ins>
            <w:bookmarkEnd w:id="175"/>
            <w:ins w:id="177" w:author="Ericsson" w:date="2023-03-31T18:56:00Z">
              <w:r>
                <w:t xml:space="preserve"> </w:t>
              </w:r>
            </w:ins>
          </w:p>
        </w:tc>
        <w:tc>
          <w:tcPr>
            <w:tcW w:w="1078" w:type="dxa"/>
            <w:tcBorders>
              <w:top w:val="single" w:sz="4" w:space="0" w:color="auto"/>
              <w:left w:val="single" w:sz="4" w:space="0" w:color="auto"/>
              <w:bottom w:val="single" w:sz="4" w:space="0" w:color="auto"/>
              <w:right w:val="single" w:sz="4" w:space="0" w:color="auto"/>
            </w:tcBorders>
          </w:tcPr>
          <w:p w14:paraId="32F0F908" w14:textId="77777777" w:rsidR="003F0371" w:rsidRPr="00C05EC3" w:rsidRDefault="003F0371">
            <w:pPr>
              <w:pStyle w:val="TAL"/>
              <w:rPr>
                <w:ins w:id="178" w:author="Ericsson" w:date="2023-03-31T00:11:00Z"/>
                <w:rFonts w:cs="Arial"/>
                <w:szCs w:val="18"/>
                <w:lang w:eastAsia="zh-CN"/>
              </w:rPr>
            </w:pPr>
            <w:ins w:id="179" w:author="Ericsson" w:date="2023-03-31T00:11:00Z">
              <w:r>
                <w:t>C-</w:t>
              </w:r>
            </w:ins>
            <w:ins w:id="180" w:author="Ericsson" w:date="2023-03-31T00:13:00Z">
              <w:r>
                <w:t>i</w:t>
              </w:r>
            </w:ins>
            <w:ins w:id="181" w:author="Ericsson" w:date="2023-03-31T00:12:00Z">
              <w:r>
                <w:t>fMobileTRP</w:t>
              </w:r>
            </w:ins>
          </w:p>
        </w:tc>
        <w:tc>
          <w:tcPr>
            <w:tcW w:w="1078" w:type="dxa"/>
            <w:tcBorders>
              <w:top w:val="single" w:sz="4" w:space="0" w:color="auto"/>
              <w:left w:val="single" w:sz="4" w:space="0" w:color="auto"/>
              <w:bottom w:val="single" w:sz="4" w:space="0" w:color="auto"/>
              <w:right w:val="single" w:sz="4" w:space="0" w:color="auto"/>
            </w:tcBorders>
          </w:tcPr>
          <w:p w14:paraId="618E8258" w14:textId="77777777" w:rsidR="003F0371" w:rsidRPr="00C05EC3" w:rsidRDefault="003F0371">
            <w:pPr>
              <w:pStyle w:val="TAL"/>
              <w:rPr>
                <w:ins w:id="182" w:author="Ericsson" w:date="2023-03-31T00:11:00Z"/>
              </w:rPr>
            </w:pPr>
          </w:p>
        </w:tc>
        <w:tc>
          <w:tcPr>
            <w:tcW w:w="1515" w:type="dxa"/>
            <w:tcBorders>
              <w:top w:val="single" w:sz="4" w:space="0" w:color="auto"/>
              <w:left w:val="single" w:sz="4" w:space="0" w:color="auto"/>
              <w:bottom w:val="single" w:sz="4" w:space="0" w:color="auto"/>
              <w:right w:val="single" w:sz="4" w:space="0" w:color="auto"/>
            </w:tcBorders>
          </w:tcPr>
          <w:p w14:paraId="332B4D06" w14:textId="77777777" w:rsidR="003F0371" w:rsidRDefault="003F0371">
            <w:pPr>
              <w:pStyle w:val="TAL"/>
              <w:rPr>
                <w:ins w:id="183" w:author="Ericsson" w:date="2023-03-31T00:11:00Z"/>
                <w:rFonts w:cs="Arial"/>
                <w:noProof/>
                <w:szCs w:val="18"/>
                <w:lang w:eastAsia="ja-JP"/>
              </w:rPr>
            </w:pPr>
            <w:bookmarkStart w:id="184" w:name="_Hlk130980310"/>
            <w:ins w:id="185" w:author="Ericsson" w:date="2023-03-31T00:11:00Z">
              <w:r w:rsidRPr="001D2E49">
                <w:rPr>
                  <w:rFonts w:cs="Arial"/>
                  <w:lang w:eastAsia="ja-JP"/>
                </w:rPr>
                <w:t xml:space="preserve">OCTET STRING </w:t>
              </w:r>
              <w:bookmarkEnd w:id="184"/>
            </w:ins>
          </w:p>
        </w:tc>
        <w:tc>
          <w:tcPr>
            <w:tcW w:w="1730" w:type="dxa"/>
            <w:tcBorders>
              <w:top w:val="single" w:sz="4" w:space="0" w:color="auto"/>
              <w:left w:val="single" w:sz="4" w:space="0" w:color="auto"/>
              <w:bottom w:val="single" w:sz="4" w:space="0" w:color="auto"/>
              <w:right w:val="single" w:sz="4" w:space="0" w:color="auto"/>
            </w:tcBorders>
          </w:tcPr>
          <w:p w14:paraId="1F36BDF7" w14:textId="77777777" w:rsidR="003F0371" w:rsidRPr="00C05EC3" w:rsidRDefault="003F0371">
            <w:pPr>
              <w:pStyle w:val="TAL"/>
              <w:rPr>
                <w:ins w:id="186" w:author="Ericsson" w:date="2023-03-31T00:11:00Z"/>
                <w:rFonts w:cs="Arial"/>
                <w:noProof/>
                <w:szCs w:val="18"/>
                <w:lang w:eastAsia="ja-JP"/>
              </w:rPr>
            </w:pPr>
            <w:ins w:id="187" w:author="Ericsson" w:date="2023-03-31T00:11:00Z">
              <w:r>
                <w:rPr>
                  <w:rFonts w:cs="Arial"/>
                  <w:lang w:eastAsia="ja-JP"/>
                </w:rPr>
                <w:t>The UE ID of the IAB-MT associated with the mo</w:t>
              </w:r>
            </w:ins>
            <w:ins w:id="188" w:author="Ericsson" w:date="2023-03-31T18:55:00Z">
              <w:r>
                <w:rPr>
                  <w:rFonts w:cs="Arial"/>
                  <w:lang w:eastAsia="ja-JP"/>
                </w:rPr>
                <w:t>b</w:t>
              </w:r>
            </w:ins>
            <w:ins w:id="189" w:author="Ericsson" w:date="2023-03-31T00:11:00Z">
              <w:r>
                <w:rPr>
                  <w:rFonts w:cs="Arial"/>
                  <w:lang w:eastAsia="ja-JP"/>
                </w:rPr>
                <w:t>ile TRP</w:t>
              </w:r>
            </w:ins>
            <w:ins w:id="190" w:author="Ericsson" w:date="2023-03-31T18:55:00Z">
              <w:r>
                <w:rPr>
                  <w:rFonts w:cs="Arial"/>
                  <w:lang w:eastAsia="ja-JP"/>
                </w:rPr>
                <w:t xml:space="preserve">. Includes the </w:t>
              </w:r>
            </w:ins>
            <w:ins w:id="191" w:author="Ericsson" w:date="2023-03-31T00:11:00Z">
              <w:r>
                <w:rPr>
                  <w:rFonts w:cs="Arial"/>
                  <w:lang w:eastAsia="ja-JP"/>
                </w:rPr>
                <w:t>GPSI as defined in TS 29.571 [Yy]</w:t>
              </w:r>
            </w:ins>
          </w:p>
        </w:tc>
        <w:tc>
          <w:tcPr>
            <w:tcW w:w="1078" w:type="dxa"/>
            <w:tcBorders>
              <w:top w:val="single" w:sz="4" w:space="0" w:color="auto"/>
              <w:left w:val="single" w:sz="4" w:space="0" w:color="auto"/>
              <w:bottom w:val="single" w:sz="4" w:space="0" w:color="auto"/>
              <w:right w:val="single" w:sz="4" w:space="0" w:color="auto"/>
            </w:tcBorders>
          </w:tcPr>
          <w:p w14:paraId="12227DF5" w14:textId="77777777" w:rsidR="003F0371" w:rsidRPr="00C05EC3" w:rsidRDefault="003F0371">
            <w:pPr>
              <w:pStyle w:val="TAC"/>
              <w:rPr>
                <w:ins w:id="192" w:author="Ericsson" w:date="2023-03-31T00:11:00Z"/>
                <w:rFonts w:cs="Arial"/>
                <w:noProof/>
                <w:szCs w:val="18"/>
                <w:lang w:eastAsia="zh-CN"/>
              </w:rPr>
            </w:pPr>
            <w:ins w:id="193" w:author="Ericsson" w:date="2023-03-31T00:11:00Z">
              <w:r w:rsidRPr="00C05EC3">
                <w:rPr>
                  <w:rFonts w:cs="Arial"/>
                  <w:noProof/>
                  <w:szCs w:val="18"/>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6CF95" w14:textId="77777777" w:rsidR="003F0371" w:rsidRPr="00C05EC3" w:rsidRDefault="003F0371">
            <w:pPr>
              <w:pStyle w:val="TAC"/>
              <w:rPr>
                <w:ins w:id="194" w:author="Ericsson" w:date="2023-03-31T00:11:00Z"/>
                <w:rFonts w:cs="Arial"/>
                <w:szCs w:val="18"/>
              </w:rPr>
            </w:pPr>
            <w:ins w:id="195" w:author="Ericsson" w:date="2023-04-03T13:11:00Z">
              <w:r w:rsidRPr="00D81A26">
                <w:rPr>
                  <w:rFonts w:cs="Arial"/>
                  <w:szCs w:val="18"/>
                </w:rPr>
                <w:t>reject</w:t>
              </w:r>
            </w:ins>
          </w:p>
        </w:tc>
      </w:tr>
    </w:tbl>
    <w:p w14:paraId="7109E522" w14:textId="77777777" w:rsidR="003F0371" w:rsidRDefault="003F0371" w:rsidP="003F0371">
      <w:pPr>
        <w:pStyle w:val="FirstChange"/>
        <w:rPr>
          <w:ins w:id="196" w:author="Ericsson" w:date="2023-03-31T00:12:00Z"/>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0371" w:rsidRPr="003E269F" w14:paraId="76107ABD" w14:textId="77777777">
        <w:trPr>
          <w:ins w:id="197" w:author="Ericsson" w:date="2023-03-31T00:12:00Z"/>
        </w:trPr>
        <w:tc>
          <w:tcPr>
            <w:tcW w:w="3686" w:type="dxa"/>
          </w:tcPr>
          <w:p w14:paraId="23A82A76" w14:textId="77777777" w:rsidR="003F0371" w:rsidRPr="000D0EEF" w:rsidRDefault="003F0371">
            <w:pPr>
              <w:pStyle w:val="TAH"/>
              <w:ind w:left="59"/>
              <w:rPr>
                <w:ins w:id="198" w:author="Ericsson" w:date="2023-03-31T00:12:00Z"/>
                <w:lang w:eastAsia="ja-JP"/>
              </w:rPr>
            </w:pPr>
            <w:ins w:id="199" w:author="Ericsson" w:date="2023-03-31T00:12:00Z">
              <w:r w:rsidRPr="007664E6">
                <w:rPr>
                  <w:lang w:eastAsia="ja-JP"/>
                </w:rPr>
                <w:lastRenderedPageBreak/>
                <w:t>Condition</w:t>
              </w:r>
            </w:ins>
          </w:p>
        </w:tc>
        <w:tc>
          <w:tcPr>
            <w:tcW w:w="5670" w:type="dxa"/>
          </w:tcPr>
          <w:p w14:paraId="0571B3EF" w14:textId="77777777" w:rsidR="003F0371" w:rsidRPr="000D0EEF" w:rsidRDefault="003F0371">
            <w:pPr>
              <w:pStyle w:val="TAH"/>
              <w:rPr>
                <w:ins w:id="200" w:author="Ericsson" w:date="2023-03-31T00:12:00Z"/>
                <w:lang w:eastAsia="ja-JP"/>
              </w:rPr>
            </w:pPr>
            <w:ins w:id="201" w:author="Ericsson" w:date="2023-03-31T00:12:00Z">
              <w:r w:rsidRPr="000D0EEF">
                <w:rPr>
                  <w:lang w:eastAsia="ja-JP"/>
                </w:rPr>
                <w:t>Explanation</w:t>
              </w:r>
            </w:ins>
          </w:p>
        </w:tc>
      </w:tr>
      <w:tr w:rsidR="003F0371" w:rsidRPr="003E269F" w14:paraId="24ECBF3E" w14:textId="77777777">
        <w:trPr>
          <w:ins w:id="202" w:author="Ericsson" w:date="2023-03-31T00:12:00Z"/>
        </w:trPr>
        <w:tc>
          <w:tcPr>
            <w:tcW w:w="3686" w:type="dxa"/>
          </w:tcPr>
          <w:p w14:paraId="71419739" w14:textId="77777777" w:rsidR="003F0371" w:rsidRPr="00707B3F" w:rsidRDefault="003F0371">
            <w:pPr>
              <w:pStyle w:val="TAL"/>
              <w:rPr>
                <w:ins w:id="203" w:author="Ericsson" w:date="2023-03-31T00:12:00Z"/>
                <w:noProof/>
              </w:rPr>
            </w:pPr>
            <w:ins w:id="204" w:author="Ericsson" w:date="2023-03-31T00:13:00Z">
              <w:r>
                <w:rPr>
                  <w:rFonts w:eastAsia="SimSun"/>
                  <w:noProof/>
                </w:rPr>
                <w:t>i</w:t>
              </w:r>
            </w:ins>
            <w:ins w:id="205" w:author="Ericsson" w:date="2023-03-31T00:12:00Z">
              <w:r w:rsidRPr="00725FB1">
                <w:rPr>
                  <w:rFonts w:eastAsia="SimSun"/>
                  <w:noProof/>
                </w:rPr>
                <w:t>f</w:t>
              </w:r>
              <w:r>
                <w:rPr>
                  <w:rFonts w:eastAsia="SimSun"/>
                  <w:noProof/>
                </w:rPr>
                <w:t>MobileTRP</w:t>
              </w:r>
            </w:ins>
          </w:p>
        </w:tc>
        <w:tc>
          <w:tcPr>
            <w:tcW w:w="5670" w:type="dxa"/>
          </w:tcPr>
          <w:p w14:paraId="7C535B91" w14:textId="77777777" w:rsidR="003F0371" w:rsidRPr="00707B3F" w:rsidRDefault="003F0371">
            <w:pPr>
              <w:pStyle w:val="TAL"/>
              <w:rPr>
                <w:ins w:id="206" w:author="Ericsson" w:date="2023-03-31T00:12:00Z"/>
                <w:noProof/>
              </w:rPr>
            </w:pPr>
            <w:ins w:id="207" w:author="Ericsson" w:date="2023-03-31T00:12:00Z">
              <w:r w:rsidRPr="00725FB1">
                <w:rPr>
                  <w:rFonts w:eastAsia="SimSun"/>
                  <w:noProof/>
                </w:rPr>
                <w:t xml:space="preserve">This IE shall be present if the </w:t>
              </w:r>
            </w:ins>
            <w:ins w:id="208" w:author="Ericsson" w:date="2023-03-31T00:13:00Z">
              <w:r w:rsidRPr="00AE2674">
                <w:rPr>
                  <w:rFonts w:eastAsia="SimSun"/>
                  <w:i/>
                  <w:iCs/>
                  <w:noProof/>
                </w:rPr>
                <w:t>TRP type</w:t>
              </w:r>
            </w:ins>
            <w:ins w:id="209" w:author="Ericsson" w:date="2023-03-31T00:12:00Z">
              <w:r w:rsidRPr="00725FB1">
                <w:rPr>
                  <w:rFonts w:eastAsia="SimSun"/>
                  <w:noProof/>
                </w:rPr>
                <w:t xml:space="preserve"> IE is set to the value </w:t>
              </w:r>
            </w:ins>
            <w:ins w:id="210" w:author="Ericsson" w:date="2023-03-31T00:13:00Z">
              <w:r>
                <w:rPr>
                  <w:rFonts w:eastAsia="SimSun"/>
                  <w:noProof/>
                </w:rPr>
                <w:t>'m</w:t>
              </w:r>
            </w:ins>
            <w:ins w:id="211" w:author="Ericsson" w:date="2023-05-07T21:19:00Z">
              <w:r>
                <w:rPr>
                  <w:rFonts w:eastAsia="SimSun"/>
                  <w:noProof/>
                </w:rPr>
                <w:t>obile</w:t>
              </w:r>
            </w:ins>
            <w:ins w:id="212" w:author="Ericsson" w:date="2023-05-07T21:20:00Z">
              <w:r>
                <w:rPr>
                  <w:rFonts w:eastAsia="SimSun"/>
                  <w:noProof/>
                </w:rPr>
                <w:t xml:space="preserve"> trp</w:t>
              </w:r>
            </w:ins>
            <w:ins w:id="213" w:author="Ericsson" w:date="2023-03-31T00:13:00Z">
              <w:r>
                <w:rPr>
                  <w:rFonts w:eastAsia="SimSun"/>
                  <w:noProof/>
                </w:rPr>
                <w:t>'</w:t>
              </w:r>
            </w:ins>
          </w:p>
        </w:tc>
      </w:tr>
    </w:tbl>
    <w:p w14:paraId="297160DA" w14:textId="77777777" w:rsidR="003F0371" w:rsidRDefault="003F0371" w:rsidP="003F0371">
      <w:pPr>
        <w:pStyle w:val="FirstChange"/>
        <w:rPr>
          <w:ins w:id="214" w:author="Ericsson" w:date="2023-03-31T00:14:00Z"/>
          <w:highlight w:val="yellow"/>
        </w:rPr>
      </w:pPr>
    </w:p>
    <w:p w14:paraId="7D9D4EED" w14:textId="77777777" w:rsidR="003F0371" w:rsidRDefault="003F0371" w:rsidP="003F0371">
      <w:pPr>
        <w:jc w:val="center"/>
      </w:pPr>
      <w:r>
        <w:rPr>
          <w:highlight w:val="yellow"/>
        </w:rPr>
        <w:t>-------------------------------------------Next change-------------------------------------------</w:t>
      </w:r>
    </w:p>
    <w:p w14:paraId="25938045" w14:textId="77777777" w:rsidR="003F0371" w:rsidRPr="00F67940" w:rsidRDefault="003F0371" w:rsidP="003F03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5" w:name="_Toc51776055"/>
      <w:bookmarkStart w:id="216" w:name="_Toc56773077"/>
      <w:bookmarkStart w:id="217" w:name="_Toc64447706"/>
      <w:bookmarkStart w:id="218" w:name="_Toc74152362"/>
      <w:bookmarkStart w:id="219" w:name="_Toc88654215"/>
      <w:bookmarkStart w:id="220" w:name="_Toc99056284"/>
      <w:bookmarkStart w:id="221" w:name="_Toc99959217"/>
      <w:bookmarkStart w:id="222" w:name="_Toc105612403"/>
      <w:bookmarkStart w:id="223" w:name="_Toc106109619"/>
      <w:bookmarkStart w:id="224" w:name="_Toc112766511"/>
      <w:bookmarkStart w:id="225" w:name="_Toc113379427"/>
      <w:bookmarkStart w:id="226" w:name="_Toc120091980"/>
      <w:bookmarkStart w:id="227" w:name="_Toc120534897"/>
      <w:r w:rsidRPr="00F67940">
        <w:rPr>
          <w:rFonts w:ascii="Arial" w:eastAsia="Times New Roman" w:hAnsi="Arial"/>
          <w:sz w:val="28"/>
          <w:lang w:eastAsia="ko-KR"/>
        </w:rPr>
        <w:t>9.2.37</w:t>
      </w:r>
      <w:r w:rsidRPr="00F67940">
        <w:rPr>
          <w:rFonts w:ascii="Arial" w:eastAsia="Times New Roman" w:hAnsi="Arial"/>
          <w:sz w:val="28"/>
          <w:lang w:eastAsia="ko-KR"/>
        </w:rPr>
        <w:tab/>
        <w:t>TRP Measurement Result</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26ACB0D5" w14:textId="77777777" w:rsidR="003F0371" w:rsidRPr="00F67940" w:rsidRDefault="003F0371" w:rsidP="003F0371">
      <w:pPr>
        <w:overflowPunct w:val="0"/>
        <w:autoSpaceDE w:val="0"/>
        <w:autoSpaceDN w:val="0"/>
        <w:adjustRightInd w:val="0"/>
        <w:spacing w:line="0" w:lineRule="atLeast"/>
        <w:textAlignment w:val="baseline"/>
        <w:rPr>
          <w:rFonts w:eastAsia="Times New Roman"/>
          <w:lang w:eastAsia="ko-KR"/>
        </w:rPr>
      </w:pPr>
      <w:r w:rsidRPr="00F67940">
        <w:rPr>
          <w:rFonts w:eastAsia="Times New Roman"/>
          <w:lang w:eastAsia="ko-KR"/>
        </w:rP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F0371" w:rsidRPr="00F67940" w14:paraId="647B4A6C" w14:textId="77777777">
        <w:tc>
          <w:tcPr>
            <w:tcW w:w="2161" w:type="dxa"/>
          </w:tcPr>
          <w:p w14:paraId="4A08A61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IE/Group Name</w:t>
            </w:r>
          </w:p>
        </w:tc>
        <w:tc>
          <w:tcPr>
            <w:tcW w:w="1078" w:type="dxa"/>
          </w:tcPr>
          <w:p w14:paraId="48D851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Presence</w:t>
            </w:r>
          </w:p>
        </w:tc>
        <w:tc>
          <w:tcPr>
            <w:tcW w:w="1078" w:type="dxa"/>
          </w:tcPr>
          <w:p w14:paraId="2DAD9FE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Range</w:t>
            </w:r>
          </w:p>
        </w:tc>
        <w:tc>
          <w:tcPr>
            <w:tcW w:w="1515" w:type="dxa"/>
          </w:tcPr>
          <w:p w14:paraId="78DD3CB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IE Type and Reference</w:t>
            </w:r>
          </w:p>
        </w:tc>
        <w:tc>
          <w:tcPr>
            <w:tcW w:w="1730" w:type="dxa"/>
          </w:tcPr>
          <w:p w14:paraId="5A6FD8E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Semantics Description</w:t>
            </w:r>
          </w:p>
        </w:tc>
        <w:tc>
          <w:tcPr>
            <w:tcW w:w="1078" w:type="dxa"/>
          </w:tcPr>
          <w:p w14:paraId="0FE00ED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Criticality</w:t>
            </w:r>
          </w:p>
        </w:tc>
        <w:tc>
          <w:tcPr>
            <w:tcW w:w="1078" w:type="dxa"/>
          </w:tcPr>
          <w:p w14:paraId="21A57B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67940">
              <w:rPr>
                <w:rFonts w:ascii="Arial" w:eastAsia="Times New Roman" w:hAnsi="Arial"/>
                <w:b/>
                <w:sz w:val="18"/>
                <w:lang w:eastAsia="ko-KR"/>
              </w:rPr>
              <w:t>Assigned Criticality</w:t>
            </w:r>
          </w:p>
        </w:tc>
      </w:tr>
      <w:tr w:rsidR="003F0371" w:rsidRPr="00F67940" w14:paraId="3FD55B2C" w14:textId="77777777">
        <w:tc>
          <w:tcPr>
            <w:tcW w:w="2161" w:type="dxa"/>
          </w:tcPr>
          <w:p w14:paraId="68E2F9A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7940">
              <w:rPr>
                <w:rFonts w:ascii="Arial" w:eastAsia="Times New Roman" w:hAnsi="Arial"/>
                <w:b/>
                <w:bCs/>
                <w:sz w:val="18"/>
                <w:lang w:eastAsia="ko-KR"/>
              </w:rPr>
              <w:t>Measured Result Item</w:t>
            </w:r>
          </w:p>
        </w:tc>
        <w:tc>
          <w:tcPr>
            <w:tcW w:w="1078" w:type="dxa"/>
          </w:tcPr>
          <w:p w14:paraId="6691905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5BCE7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i/>
                <w:sz w:val="18"/>
                <w:lang w:eastAsia="ko-KR"/>
              </w:rPr>
            </w:pPr>
            <w:r w:rsidRPr="00F67940">
              <w:rPr>
                <w:rFonts w:ascii="Arial" w:eastAsia="Times New Roman" w:hAnsi="Arial"/>
                <w:i/>
                <w:sz w:val="18"/>
                <w:lang w:eastAsia="ko-KR"/>
              </w:rPr>
              <w:t>1 .. &lt;maxnoPosMeas&gt;</w:t>
            </w:r>
          </w:p>
        </w:tc>
        <w:tc>
          <w:tcPr>
            <w:tcW w:w="1515" w:type="dxa"/>
          </w:tcPr>
          <w:p w14:paraId="520CC28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E8EEB3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5BE3603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3CEF351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3C97E8EB" w14:textId="77777777">
        <w:tc>
          <w:tcPr>
            <w:tcW w:w="2161" w:type="dxa"/>
          </w:tcPr>
          <w:p w14:paraId="77178551"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 xml:space="preserve">&gt;CHOICE </w:t>
            </w:r>
            <w:r w:rsidRPr="00F67940">
              <w:rPr>
                <w:rFonts w:ascii="Arial" w:eastAsia="Times New Roman" w:hAnsi="Arial"/>
                <w:i/>
                <w:sz w:val="18"/>
                <w:lang w:eastAsia="ko-KR"/>
              </w:rPr>
              <w:t>Measured Results Value</w:t>
            </w:r>
          </w:p>
        </w:tc>
        <w:tc>
          <w:tcPr>
            <w:tcW w:w="1078" w:type="dxa"/>
          </w:tcPr>
          <w:p w14:paraId="5C6268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46524B2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E1923A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0578ADE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1B37B24"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78" w:type="dxa"/>
          </w:tcPr>
          <w:p w14:paraId="5D87C4D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5CF2B23B" w14:textId="77777777">
        <w:tc>
          <w:tcPr>
            <w:tcW w:w="2161" w:type="dxa"/>
          </w:tcPr>
          <w:p w14:paraId="2ACF444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Angle of Arrival</w:t>
            </w:r>
          </w:p>
        </w:tc>
        <w:tc>
          <w:tcPr>
            <w:tcW w:w="1078" w:type="dxa"/>
          </w:tcPr>
          <w:p w14:paraId="6C7C42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60B0EC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142C1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9.2.38</w:t>
            </w:r>
          </w:p>
        </w:tc>
        <w:tc>
          <w:tcPr>
            <w:tcW w:w="1730" w:type="dxa"/>
          </w:tcPr>
          <w:p w14:paraId="18FBE5A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2A5FC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4DE3DBA"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C48DA37" w14:textId="77777777">
        <w:tc>
          <w:tcPr>
            <w:tcW w:w="2161" w:type="dxa"/>
          </w:tcPr>
          <w:p w14:paraId="65AC5AF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SRS-RSRP</w:t>
            </w:r>
          </w:p>
        </w:tc>
        <w:tc>
          <w:tcPr>
            <w:tcW w:w="1078" w:type="dxa"/>
          </w:tcPr>
          <w:p w14:paraId="202ADE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27AB3D4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F5A732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INTEGER (0..126)</w:t>
            </w:r>
          </w:p>
        </w:tc>
        <w:tc>
          <w:tcPr>
            <w:tcW w:w="1730" w:type="dxa"/>
          </w:tcPr>
          <w:p w14:paraId="7C009F5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EEED14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DEB168"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70D88C3" w14:textId="77777777">
        <w:tc>
          <w:tcPr>
            <w:tcW w:w="2161" w:type="dxa"/>
          </w:tcPr>
          <w:p w14:paraId="11E85E8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&gt;&gt;UL RTOA</w:t>
            </w:r>
          </w:p>
        </w:tc>
        <w:tc>
          <w:tcPr>
            <w:tcW w:w="1078" w:type="dxa"/>
          </w:tcPr>
          <w:p w14:paraId="1A7E2B5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7551967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059E8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9.2.39</w:t>
            </w:r>
          </w:p>
        </w:tc>
        <w:tc>
          <w:tcPr>
            <w:tcW w:w="1730" w:type="dxa"/>
          </w:tcPr>
          <w:p w14:paraId="30A0934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1B3E5DD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2A2B52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4BE31D63" w14:textId="77777777">
        <w:tc>
          <w:tcPr>
            <w:tcW w:w="2161" w:type="dxa"/>
          </w:tcPr>
          <w:p w14:paraId="5D44A5FC"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sz w:val="18"/>
                <w:lang w:eastAsia="ko-KR"/>
              </w:rPr>
              <w:t>&gt;&gt;gNB Rx-Tx Time Difference</w:t>
            </w:r>
          </w:p>
        </w:tc>
        <w:tc>
          <w:tcPr>
            <w:tcW w:w="1078" w:type="dxa"/>
          </w:tcPr>
          <w:p w14:paraId="2DA0AC3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07FB4A2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E59101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9.2.40</w:t>
            </w:r>
          </w:p>
        </w:tc>
        <w:tc>
          <w:tcPr>
            <w:tcW w:w="1730" w:type="dxa"/>
          </w:tcPr>
          <w:p w14:paraId="49CB0C3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A1376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7CD67F6B"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291687F" w14:textId="77777777">
        <w:tc>
          <w:tcPr>
            <w:tcW w:w="2161" w:type="dxa"/>
          </w:tcPr>
          <w:p w14:paraId="62EB3FFF"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&gt;&gt;Z-AoA</w:t>
            </w:r>
          </w:p>
        </w:tc>
        <w:tc>
          <w:tcPr>
            <w:tcW w:w="1078" w:type="dxa"/>
          </w:tcPr>
          <w:p w14:paraId="7602FC17"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6B8DF21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F8E5B2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9.2.67</w:t>
            </w:r>
          </w:p>
        </w:tc>
        <w:tc>
          <w:tcPr>
            <w:tcW w:w="1730" w:type="dxa"/>
          </w:tcPr>
          <w:p w14:paraId="534C343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D7D347F"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3753BD4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5737C899" w14:textId="77777777">
        <w:tc>
          <w:tcPr>
            <w:tcW w:w="2161" w:type="dxa"/>
          </w:tcPr>
          <w:p w14:paraId="3F6294D9"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&gt;&gt;Multiple UL-AoA</w:t>
            </w:r>
          </w:p>
        </w:tc>
        <w:tc>
          <w:tcPr>
            <w:tcW w:w="1078" w:type="dxa"/>
          </w:tcPr>
          <w:p w14:paraId="43F511F6"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2BBEEEF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6E3844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9.2.71</w:t>
            </w:r>
          </w:p>
        </w:tc>
        <w:tc>
          <w:tcPr>
            <w:tcW w:w="1730" w:type="dxa"/>
          </w:tcPr>
          <w:p w14:paraId="71576BB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41CD35D5"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7897161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A200C64" w14:textId="77777777">
        <w:tc>
          <w:tcPr>
            <w:tcW w:w="2161" w:type="dxa"/>
          </w:tcPr>
          <w:p w14:paraId="121777D1" w14:textId="77777777" w:rsidR="003F0371" w:rsidRPr="00F67940" w:rsidRDefault="003F0371">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F67940">
              <w:rPr>
                <w:rFonts w:ascii="Arial" w:eastAsia="Times New Roman" w:hAnsi="Arial" w:cs="Arial"/>
                <w:sz w:val="18"/>
                <w:szCs w:val="18"/>
                <w:lang w:eastAsia="ko-KR"/>
              </w:rPr>
              <w:t>&gt;&gt;UL SRS-RSRPP</w:t>
            </w:r>
          </w:p>
        </w:tc>
        <w:tc>
          <w:tcPr>
            <w:tcW w:w="1078" w:type="dxa"/>
          </w:tcPr>
          <w:p w14:paraId="295C456C"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M</w:t>
            </w:r>
          </w:p>
        </w:tc>
        <w:tc>
          <w:tcPr>
            <w:tcW w:w="1078" w:type="dxa"/>
          </w:tcPr>
          <w:p w14:paraId="53E0186D"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715DF6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cs="Arial"/>
                <w:sz w:val="18"/>
                <w:szCs w:val="18"/>
                <w:lang w:eastAsia="ko-KR"/>
              </w:rPr>
              <w:t>9.2.72</w:t>
            </w:r>
          </w:p>
        </w:tc>
        <w:tc>
          <w:tcPr>
            <w:tcW w:w="1730" w:type="dxa"/>
          </w:tcPr>
          <w:p w14:paraId="7D28F33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706B183"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46D4BB3E"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reject</w:t>
            </w:r>
          </w:p>
        </w:tc>
      </w:tr>
      <w:tr w:rsidR="003F0371" w:rsidRPr="00F67940" w14:paraId="6122EEB6" w14:textId="77777777">
        <w:tc>
          <w:tcPr>
            <w:tcW w:w="2161" w:type="dxa"/>
          </w:tcPr>
          <w:p w14:paraId="6A88547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&gt;Time Stamp</w:t>
            </w:r>
          </w:p>
        </w:tc>
        <w:tc>
          <w:tcPr>
            <w:tcW w:w="1078" w:type="dxa"/>
          </w:tcPr>
          <w:p w14:paraId="0B1DF21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M</w:t>
            </w:r>
          </w:p>
        </w:tc>
        <w:tc>
          <w:tcPr>
            <w:tcW w:w="1078" w:type="dxa"/>
          </w:tcPr>
          <w:p w14:paraId="16DC219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6004B4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9.2.42</w:t>
            </w:r>
          </w:p>
        </w:tc>
        <w:tc>
          <w:tcPr>
            <w:tcW w:w="1730" w:type="dxa"/>
          </w:tcPr>
          <w:p w14:paraId="2455DFC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D77AD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4359A53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24807C14" w14:textId="77777777">
        <w:tc>
          <w:tcPr>
            <w:tcW w:w="2161" w:type="dxa"/>
          </w:tcPr>
          <w:p w14:paraId="142CB8E0"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Quality</w:t>
            </w:r>
          </w:p>
        </w:tc>
        <w:tc>
          <w:tcPr>
            <w:tcW w:w="1078" w:type="dxa"/>
          </w:tcPr>
          <w:p w14:paraId="12BD2D6A"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E83EC48"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60C8FE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9.2.43</w:t>
            </w:r>
          </w:p>
        </w:tc>
        <w:tc>
          <w:tcPr>
            <w:tcW w:w="1730" w:type="dxa"/>
          </w:tcPr>
          <w:p w14:paraId="4AF858D2"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34743EF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6AA058ED"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1213C792" w14:textId="77777777">
        <w:tc>
          <w:tcPr>
            <w:tcW w:w="2161" w:type="dxa"/>
          </w:tcPr>
          <w:p w14:paraId="7024C808"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&gt;Measurement Beam Information</w:t>
            </w:r>
          </w:p>
        </w:tc>
        <w:tc>
          <w:tcPr>
            <w:tcW w:w="1078" w:type="dxa"/>
          </w:tcPr>
          <w:p w14:paraId="4E1AC0A9"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735DE0A5"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37FFE3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9.2.57</w:t>
            </w:r>
          </w:p>
        </w:tc>
        <w:tc>
          <w:tcPr>
            <w:tcW w:w="1730" w:type="dxa"/>
          </w:tcPr>
          <w:p w14:paraId="10479F8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26BEDB87"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w:t>
            </w:r>
          </w:p>
        </w:tc>
        <w:tc>
          <w:tcPr>
            <w:tcW w:w="1078" w:type="dxa"/>
          </w:tcPr>
          <w:p w14:paraId="02F87E5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371" w:rsidRPr="00F67940" w14:paraId="75C5CF44" w14:textId="77777777">
        <w:tc>
          <w:tcPr>
            <w:tcW w:w="2161" w:type="dxa"/>
          </w:tcPr>
          <w:p w14:paraId="1BDBD81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&gt;SRS Resource type</w:t>
            </w:r>
          </w:p>
        </w:tc>
        <w:tc>
          <w:tcPr>
            <w:tcW w:w="1078" w:type="dxa"/>
          </w:tcPr>
          <w:p w14:paraId="5BFE206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3F2F04A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9D1B18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9.2.73</w:t>
            </w:r>
          </w:p>
        </w:tc>
        <w:tc>
          <w:tcPr>
            <w:tcW w:w="1730" w:type="dxa"/>
          </w:tcPr>
          <w:p w14:paraId="4C94CA2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031D38C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YES</w:t>
            </w:r>
          </w:p>
        </w:tc>
        <w:tc>
          <w:tcPr>
            <w:tcW w:w="1078" w:type="dxa"/>
          </w:tcPr>
          <w:p w14:paraId="1317092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cs="Arial"/>
                <w:sz w:val="18"/>
                <w:szCs w:val="18"/>
                <w:lang w:eastAsia="ko-KR"/>
              </w:rPr>
              <w:t>ignore</w:t>
            </w:r>
          </w:p>
        </w:tc>
      </w:tr>
      <w:tr w:rsidR="003F0371" w:rsidRPr="00F67940" w14:paraId="57F2A881" w14:textId="77777777">
        <w:tc>
          <w:tcPr>
            <w:tcW w:w="2161" w:type="dxa"/>
          </w:tcPr>
          <w:p w14:paraId="40AD4EDA"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&gt;ARP ID</w:t>
            </w:r>
          </w:p>
        </w:tc>
        <w:tc>
          <w:tcPr>
            <w:tcW w:w="1078" w:type="dxa"/>
          </w:tcPr>
          <w:p w14:paraId="53B6D1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278DCA7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59E39F0"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9.2.75</w:t>
            </w:r>
          </w:p>
        </w:tc>
        <w:tc>
          <w:tcPr>
            <w:tcW w:w="1730" w:type="dxa"/>
          </w:tcPr>
          <w:p w14:paraId="222170D3"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77F210D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YES</w:t>
            </w:r>
          </w:p>
        </w:tc>
        <w:tc>
          <w:tcPr>
            <w:tcW w:w="1078" w:type="dxa"/>
          </w:tcPr>
          <w:p w14:paraId="1C7BE451"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ko-KR"/>
              </w:rPr>
              <w:t>ignore</w:t>
            </w:r>
          </w:p>
        </w:tc>
      </w:tr>
      <w:tr w:rsidR="003F0371" w:rsidRPr="00F67940" w14:paraId="558D6E2C" w14:textId="77777777">
        <w:tc>
          <w:tcPr>
            <w:tcW w:w="2161" w:type="dxa"/>
          </w:tcPr>
          <w:p w14:paraId="133735BB" w14:textId="77777777" w:rsidR="003F0371" w:rsidRPr="00F67940" w:rsidRDefault="003F0371">
            <w:pPr>
              <w:keepNext/>
              <w:keepLines/>
              <w:overflowPunct w:val="0"/>
              <w:autoSpaceDE w:val="0"/>
              <w:autoSpaceDN w:val="0"/>
              <w:adjustRightInd w:val="0"/>
              <w:spacing w:after="0"/>
              <w:ind w:left="142"/>
              <w:textAlignment w:val="baseline"/>
              <w:rPr>
                <w:rFonts w:ascii="Arial" w:eastAsia="Times New Roman" w:hAnsi="Arial"/>
                <w:sz w:val="18"/>
                <w:lang w:eastAsia="ko-KR"/>
              </w:rPr>
            </w:pPr>
            <w:r w:rsidRPr="00F67940">
              <w:rPr>
                <w:rFonts w:ascii="Arial" w:eastAsia="Times New Roman" w:hAnsi="Arial"/>
                <w:sz w:val="18"/>
                <w:lang w:eastAsia="ko-KR"/>
              </w:rPr>
              <w:t>&gt;LoS/NLoS Information</w:t>
            </w:r>
          </w:p>
        </w:tc>
        <w:tc>
          <w:tcPr>
            <w:tcW w:w="1078" w:type="dxa"/>
          </w:tcPr>
          <w:p w14:paraId="48150ABE"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O</w:t>
            </w:r>
          </w:p>
        </w:tc>
        <w:tc>
          <w:tcPr>
            <w:tcW w:w="1078" w:type="dxa"/>
          </w:tcPr>
          <w:p w14:paraId="6A4A039F"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479DA7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sz w:val="18"/>
                <w:lang w:eastAsia="ko-KR"/>
              </w:rPr>
            </w:pPr>
            <w:r w:rsidRPr="00F67940">
              <w:rPr>
                <w:rFonts w:ascii="Arial" w:eastAsia="Times New Roman" w:hAnsi="Arial"/>
                <w:sz w:val="18"/>
                <w:lang w:eastAsia="ko-KR"/>
              </w:rPr>
              <w:t>9.2.77</w:t>
            </w:r>
          </w:p>
        </w:tc>
        <w:tc>
          <w:tcPr>
            <w:tcW w:w="1730" w:type="dxa"/>
          </w:tcPr>
          <w:p w14:paraId="41BF73DB"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078" w:type="dxa"/>
          </w:tcPr>
          <w:p w14:paraId="68CC63DC"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noProof/>
                <w:sz w:val="18"/>
                <w:lang w:eastAsia="ko-KR"/>
              </w:rPr>
              <w:t>YES</w:t>
            </w:r>
          </w:p>
        </w:tc>
        <w:tc>
          <w:tcPr>
            <w:tcW w:w="1078" w:type="dxa"/>
          </w:tcPr>
          <w:p w14:paraId="041FDDD2"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7940">
              <w:rPr>
                <w:rFonts w:ascii="Arial" w:eastAsia="Times New Roman" w:hAnsi="Arial"/>
                <w:sz w:val="18"/>
                <w:lang w:eastAsia="zh-CN"/>
              </w:rPr>
              <w:t>ignore</w:t>
            </w:r>
          </w:p>
        </w:tc>
      </w:tr>
      <w:tr w:rsidR="003F0371" w:rsidRPr="00F67940" w14:paraId="67486943" w14:textId="77777777">
        <w:trPr>
          <w:ins w:id="228" w:author="Ericsson" w:date="2023-04-04T22:58:00Z"/>
        </w:trPr>
        <w:tc>
          <w:tcPr>
            <w:tcW w:w="2161" w:type="dxa"/>
          </w:tcPr>
          <w:p w14:paraId="2DC86042" w14:textId="77777777" w:rsidR="003F0371" w:rsidRPr="00F67940" w:rsidRDefault="003F0371">
            <w:pPr>
              <w:keepNext/>
              <w:keepLines/>
              <w:overflowPunct w:val="0"/>
              <w:autoSpaceDE w:val="0"/>
              <w:autoSpaceDN w:val="0"/>
              <w:adjustRightInd w:val="0"/>
              <w:spacing w:after="0"/>
              <w:ind w:left="142"/>
              <w:textAlignment w:val="baseline"/>
              <w:rPr>
                <w:ins w:id="229" w:author="Ericsson" w:date="2023-04-04T22:58:00Z"/>
                <w:rFonts w:ascii="Arial" w:eastAsia="Times New Roman" w:hAnsi="Arial"/>
                <w:sz w:val="18"/>
                <w:lang w:eastAsia="ko-KR"/>
              </w:rPr>
            </w:pPr>
            <w:ins w:id="230" w:author="Ericsson" w:date="2023-04-04T22:58:00Z">
              <w:r w:rsidRPr="00F67940">
                <w:rPr>
                  <w:rFonts w:ascii="Arial" w:eastAsia="Times New Roman" w:hAnsi="Arial"/>
                  <w:sz w:val="18"/>
                  <w:lang w:eastAsia="ko-KR"/>
                </w:rPr>
                <w:t>&gt;Mobile TRP Location Information</w:t>
              </w:r>
            </w:ins>
          </w:p>
        </w:tc>
        <w:tc>
          <w:tcPr>
            <w:tcW w:w="1078" w:type="dxa"/>
          </w:tcPr>
          <w:p w14:paraId="7B218862" w14:textId="77777777" w:rsidR="003F0371" w:rsidRPr="00F67940" w:rsidRDefault="003F0371">
            <w:pPr>
              <w:keepNext/>
              <w:keepLines/>
              <w:overflowPunct w:val="0"/>
              <w:autoSpaceDE w:val="0"/>
              <w:autoSpaceDN w:val="0"/>
              <w:adjustRightInd w:val="0"/>
              <w:spacing w:after="0"/>
              <w:textAlignment w:val="baseline"/>
              <w:rPr>
                <w:ins w:id="231" w:author="Ericsson" w:date="2023-04-04T22:58:00Z"/>
                <w:rFonts w:ascii="Arial" w:eastAsia="Times New Roman" w:hAnsi="Arial"/>
                <w:sz w:val="18"/>
                <w:lang w:eastAsia="ko-KR"/>
              </w:rPr>
            </w:pPr>
            <w:ins w:id="232" w:author="Ericsson" w:date="2023-04-04T22:59:00Z">
              <w:r>
                <w:rPr>
                  <w:rFonts w:ascii="Arial" w:eastAsia="Times New Roman" w:hAnsi="Arial"/>
                  <w:sz w:val="18"/>
                  <w:lang w:eastAsia="ko-KR"/>
                </w:rPr>
                <w:t>O</w:t>
              </w:r>
            </w:ins>
          </w:p>
        </w:tc>
        <w:tc>
          <w:tcPr>
            <w:tcW w:w="1078" w:type="dxa"/>
          </w:tcPr>
          <w:p w14:paraId="507A1196" w14:textId="77777777" w:rsidR="003F0371" w:rsidRPr="00F67940" w:rsidRDefault="003F0371">
            <w:pPr>
              <w:keepNext/>
              <w:keepLines/>
              <w:overflowPunct w:val="0"/>
              <w:autoSpaceDE w:val="0"/>
              <w:autoSpaceDN w:val="0"/>
              <w:adjustRightInd w:val="0"/>
              <w:spacing w:after="0"/>
              <w:textAlignment w:val="baseline"/>
              <w:rPr>
                <w:ins w:id="233" w:author="Ericsson" w:date="2023-04-04T22:58:00Z"/>
                <w:rFonts w:ascii="Arial" w:eastAsia="Times New Roman" w:hAnsi="Arial"/>
                <w:sz w:val="18"/>
                <w:lang w:eastAsia="ko-KR"/>
              </w:rPr>
            </w:pPr>
          </w:p>
        </w:tc>
        <w:tc>
          <w:tcPr>
            <w:tcW w:w="1515" w:type="dxa"/>
          </w:tcPr>
          <w:p w14:paraId="7601763D" w14:textId="77777777" w:rsidR="003F0371" w:rsidRPr="00F67940" w:rsidRDefault="003F0371">
            <w:pPr>
              <w:keepNext/>
              <w:keepLines/>
              <w:overflowPunct w:val="0"/>
              <w:autoSpaceDE w:val="0"/>
              <w:autoSpaceDN w:val="0"/>
              <w:adjustRightInd w:val="0"/>
              <w:spacing w:after="0"/>
              <w:textAlignment w:val="baseline"/>
              <w:rPr>
                <w:ins w:id="234" w:author="Ericsson" w:date="2023-04-04T22:58:00Z"/>
                <w:rFonts w:ascii="Arial" w:eastAsia="Times New Roman" w:hAnsi="Arial"/>
                <w:sz w:val="18"/>
                <w:lang w:eastAsia="ko-KR"/>
              </w:rPr>
            </w:pPr>
            <w:ins w:id="235" w:author="Ericsson" w:date="2023-04-04T22:58:00Z">
              <w:r w:rsidRPr="00F67940">
                <w:rPr>
                  <w:rFonts w:ascii="Arial" w:eastAsia="Times New Roman" w:hAnsi="Arial"/>
                  <w:sz w:val="18"/>
                  <w:lang w:eastAsia="ko-KR"/>
                </w:rPr>
                <w:t>9.2.X</w:t>
              </w:r>
            </w:ins>
          </w:p>
        </w:tc>
        <w:tc>
          <w:tcPr>
            <w:tcW w:w="1730" w:type="dxa"/>
          </w:tcPr>
          <w:p w14:paraId="3121FEB1" w14:textId="77777777" w:rsidR="003F0371" w:rsidRPr="00F67940" w:rsidRDefault="003F0371">
            <w:pPr>
              <w:keepNext/>
              <w:keepLines/>
              <w:overflowPunct w:val="0"/>
              <w:autoSpaceDE w:val="0"/>
              <w:autoSpaceDN w:val="0"/>
              <w:adjustRightInd w:val="0"/>
              <w:spacing w:after="0"/>
              <w:textAlignment w:val="baseline"/>
              <w:rPr>
                <w:ins w:id="236" w:author="Ericsson" w:date="2023-04-04T22:58:00Z"/>
                <w:rFonts w:ascii="Arial" w:eastAsia="Times New Roman" w:hAnsi="Arial"/>
                <w:bCs/>
                <w:sz w:val="18"/>
                <w:lang w:eastAsia="zh-CN"/>
              </w:rPr>
            </w:pPr>
          </w:p>
        </w:tc>
        <w:tc>
          <w:tcPr>
            <w:tcW w:w="1078" w:type="dxa"/>
          </w:tcPr>
          <w:p w14:paraId="0034A1F3" w14:textId="77777777" w:rsidR="003F0371" w:rsidRPr="00F67940" w:rsidRDefault="003F0371">
            <w:pPr>
              <w:keepNext/>
              <w:keepLines/>
              <w:overflowPunct w:val="0"/>
              <w:autoSpaceDE w:val="0"/>
              <w:autoSpaceDN w:val="0"/>
              <w:adjustRightInd w:val="0"/>
              <w:spacing w:after="0"/>
              <w:jc w:val="center"/>
              <w:textAlignment w:val="baseline"/>
              <w:rPr>
                <w:ins w:id="237" w:author="Ericsson" w:date="2023-04-04T22:58:00Z"/>
                <w:rFonts w:ascii="Arial" w:eastAsia="Times New Roman" w:hAnsi="Arial" w:cs="Arial"/>
                <w:sz w:val="18"/>
                <w:szCs w:val="18"/>
                <w:lang w:eastAsia="ko-KR"/>
              </w:rPr>
            </w:pPr>
            <w:ins w:id="238" w:author="Ericsson" w:date="2023-04-04T22:58:00Z">
              <w:r w:rsidRPr="00F67940">
                <w:rPr>
                  <w:rFonts w:ascii="Arial" w:eastAsia="Times New Roman" w:hAnsi="Arial" w:cs="Arial"/>
                  <w:sz w:val="18"/>
                  <w:szCs w:val="18"/>
                  <w:lang w:eastAsia="ko-KR"/>
                </w:rPr>
                <w:t>YES</w:t>
              </w:r>
            </w:ins>
          </w:p>
        </w:tc>
        <w:tc>
          <w:tcPr>
            <w:tcW w:w="1078" w:type="dxa"/>
          </w:tcPr>
          <w:p w14:paraId="7E358BFD" w14:textId="77777777" w:rsidR="003F0371" w:rsidRPr="00F67940" w:rsidRDefault="003F0371">
            <w:pPr>
              <w:keepNext/>
              <w:keepLines/>
              <w:overflowPunct w:val="0"/>
              <w:autoSpaceDE w:val="0"/>
              <w:autoSpaceDN w:val="0"/>
              <w:adjustRightInd w:val="0"/>
              <w:spacing w:after="0"/>
              <w:jc w:val="center"/>
              <w:textAlignment w:val="baseline"/>
              <w:rPr>
                <w:ins w:id="239" w:author="Ericsson" w:date="2023-04-04T22:58:00Z"/>
                <w:rFonts w:ascii="Arial" w:eastAsia="Times New Roman" w:hAnsi="Arial" w:cs="Arial"/>
                <w:sz w:val="18"/>
                <w:szCs w:val="18"/>
                <w:lang w:eastAsia="ko-KR"/>
              </w:rPr>
            </w:pPr>
            <w:ins w:id="240" w:author="Ericsson" w:date="2023-04-04T22:59:00Z">
              <w:r>
                <w:rPr>
                  <w:rFonts w:ascii="Arial" w:eastAsia="Times New Roman" w:hAnsi="Arial" w:cs="Arial"/>
                  <w:sz w:val="18"/>
                  <w:szCs w:val="18"/>
                  <w:lang w:eastAsia="ko-KR"/>
                </w:rPr>
                <w:t>ignore</w:t>
              </w:r>
            </w:ins>
          </w:p>
        </w:tc>
      </w:tr>
    </w:tbl>
    <w:p w14:paraId="5FFB1D68" w14:textId="77777777" w:rsidR="003F0371" w:rsidRPr="00F67940" w:rsidRDefault="003F0371" w:rsidP="003F0371">
      <w:pPr>
        <w:overflowPunct w:val="0"/>
        <w:autoSpaceDE w:val="0"/>
        <w:autoSpaceDN w:val="0"/>
        <w:adjustRightInd w:val="0"/>
        <w:textAlignment w:val="baseline"/>
        <w:rPr>
          <w:rFonts w:eastAsia="Times New Roman"/>
          <w:lang w:eastAsia="ko-KR"/>
        </w:rPr>
      </w:pPr>
    </w:p>
    <w:p w14:paraId="3FA41877"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3F0371" w:rsidRPr="00F67940" w14:paraId="075B74E3" w14:textId="77777777">
        <w:tc>
          <w:tcPr>
            <w:tcW w:w="3686" w:type="dxa"/>
          </w:tcPr>
          <w:p w14:paraId="154B6679"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Range bound</w:t>
            </w:r>
          </w:p>
        </w:tc>
        <w:tc>
          <w:tcPr>
            <w:tcW w:w="5670" w:type="dxa"/>
          </w:tcPr>
          <w:p w14:paraId="08A6F040" w14:textId="77777777" w:rsidR="003F0371" w:rsidRPr="00F67940" w:rsidRDefault="003F0371">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F67940">
              <w:rPr>
                <w:rFonts w:ascii="Arial" w:eastAsia="Times New Roman" w:hAnsi="Arial"/>
                <w:b/>
                <w:noProof/>
                <w:sz w:val="18"/>
                <w:lang w:eastAsia="ko-KR"/>
              </w:rPr>
              <w:t>Explanation</w:t>
            </w:r>
          </w:p>
        </w:tc>
      </w:tr>
      <w:tr w:rsidR="003F0371" w:rsidRPr="00F67940" w14:paraId="50E5816B" w14:textId="77777777">
        <w:tc>
          <w:tcPr>
            <w:tcW w:w="3686" w:type="dxa"/>
          </w:tcPr>
          <w:p w14:paraId="5A9FCD54"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lastRenderedPageBreak/>
              <w:t>maxnoPosMeas</w:t>
            </w:r>
          </w:p>
        </w:tc>
        <w:tc>
          <w:tcPr>
            <w:tcW w:w="5670" w:type="dxa"/>
          </w:tcPr>
          <w:p w14:paraId="3F94F771" w14:textId="77777777" w:rsidR="003F0371" w:rsidRPr="00F67940" w:rsidRDefault="003F0371">
            <w:pPr>
              <w:keepNext/>
              <w:keepLines/>
              <w:overflowPunct w:val="0"/>
              <w:autoSpaceDE w:val="0"/>
              <w:autoSpaceDN w:val="0"/>
              <w:adjustRightInd w:val="0"/>
              <w:spacing w:after="0"/>
              <w:textAlignment w:val="baseline"/>
              <w:rPr>
                <w:rFonts w:ascii="Arial" w:eastAsia="Times New Roman" w:hAnsi="Arial"/>
                <w:noProof/>
                <w:sz w:val="18"/>
                <w:lang w:eastAsia="ko-KR"/>
              </w:rPr>
            </w:pPr>
            <w:r w:rsidRPr="00F67940">
              <w:rPr>
                <w:rFonts w:ascii="Arial" w:eastAsia="Times New Roman" w:hAnsi="Arial"/>
                <w:noProof/>
                <w:sz w:val="18"/>
                <w:lang w:eastAsia="ko-KR"/>
              </w:rPr>
              <w:t>Maximum no. of measured quantities that can be configured and reported with one positioning measurement message. Value is 16384.</w:t>
            </w:r>
          </w:p>
        </w:tc>
      </w:tr>
    </w:tbl>
    <w:p w14:paraId="0FA2B7C5"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070C87F"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31C8985D"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7789F4BC" w14:textId="77777777" w:rsidR="003F0371" w:rsidRDefault="003F0371" w:rsidP="003F0371">
      <w:pPr>
        <w:jc w:val="center"/>
      </w:pPr>
      <w:bookmarkStart w:id="241" w:name="_Toc99056327"/>
      <w:bookmarkStart w:id="242" w:name="_Toc99959260"/>
      <w:bookmarkStart w:id="243" w:name="_Toc105612446"/>
      <w:bookmarkStart w:id="244" w:name="_Toc106109662"/>
      <w:bookmarkStart w:id="245" w:name="_Toc112766554"/>
      <w:bookmarkStart w:id="246" w:name="_Toc113379470"/>
      <w:bookmarkStart w:id="247" w:name="_Toc120092023"/>
      <w:bookmarkStart w:id="248" w:name="_Toc120534940"/>
      <w:r>
        <w:rPr>
          <w:highlight w:val="yellow"/>
        </w:rPr>
        <w:t>-------------------------------------------Next change-------------------------------------------</w:t>
      </w:r>
    </w:p>
    <w:p w14:paraId="027EBF0C" w14:textId="77777777" w:rsidR="003F0371" w:rsidRPr="004A709A" w:rsidRDefault="003F0371" w:rsidP="003F0371">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A709A">
        <w:rPr>
          <w:rFonts w:ascii="Arial" w:eastAsia="Malgun Gothic" w:hAnsi="Arial"/>
          <w:sz w:val="28"/>
          <w:lang w:eastAsia="ko-KR"/>
        </w:rPr>
        <w:t>9.2.81</w:t>
      </w:r>
      <w:r w:rsidRPr="004A709A">
        <w:rPr>
          <w:rFonts w:ascii="Arial" w:eastAsia="Malgun Gothic" w:hAnsi="Arial"/>
          <w:sz w:val="28"/>
          <w:lang w:eastAsia="ko-KR"/>
        </w:rPr>
        <w:tab/>
        <w:t>Measurement Characteristics Request Indicator</w:t>
      </w:r>
      <w:bookmarkEnd w:id="241"/>
      <w:bookmarkEnd w:id="242"/>
      <w:bookmarkEnd w:id="243"/>
      <w:bookmarkEnd w:id="244"/>
      <w:bookmarkEnd w:id="245"/>
      <w:bookmarkEnd w:id="246"/>
      <w:bookmarkEnd w:id="247"/>
      <w:bookmarkEnd w:id="248"/>
    </w:p>
    <w:p w14:paraId="5373CE74" w14:textId="77777777" w:rsidR="003F0371" w:rsidRPr="004A709A" w:rsidRDefault="003F0371" w:rsidP="003F0371">
      <w:pPr>
        <w:overflowPunct w:val="0"/>
        <w:autoSpaceDE w:val="0"/>
        <w:autoSpaceDN w:val="0"/>
        <w:adjustRightInd w:val="0"/>
        <w:textAlignment w:val="baseline"/>
        <w:rPr>
          <w:rFonts w:eastAsia="Times New Roman"/>
          <w:lang w:eastAsia="ko-KR"/>
        </w:rPr>
      </w:pPr>
      <w:r w:rsidRPr="004A709A">
        <w:rPr>
          <w:rFonts w:eastAsia="Times New Roman"/>
          <w:lang w:eastAsia="ko-KR"/>
        </w:rPr>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3F0371" w:rsidRPr="004A709A" w14:paraId="08763708" w14:textId="77777777">
        <w:trPr>
          <w:trHeight w:val="205"/>
        </w:trPr>
        <w:tc>
          <w:tcPr>
            <w:tcW w:w="2471" w:type="dxa"/>
            <w:tcBorders>
              <w:top w:val="single" w:sz="4" w:space="0" w:color="auto"/>
              <w:left w:val="single" w:sz="4" w:space="0" w:color="auto"/>
              <w:bottom w:val="single" w:sz="4" w:space="0" w:color="auto"/>
              <w:right w:val="single" w:sz="4" w:space="0" w:color="auto"/>
            </w:tcBorders>
            <w:hideMark/>
          </w:tcPr>
          <w:p w14:paraId="1CC42098"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2B2339A4"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Presence</w:t>
            </w:r>
          </w:p>
        </w:tc>
        <w:tc>
          <w:tcPr>
            <w:tcW w:w="1061" w:type="dxa"/>
            <w:tcBorders>
              <w:top w:val="single" w:sz="4" w:space="0" w:color="auto"/>
              <w:left w:val="single" w:sz="4" w:space="0" w:color="auto"/>
              <w:bottom w:val="single" w:sz="4" w:space="0" w:color="auto"/>
              <w:right w:val="single" w:sz="4" w:space="0" w:color="auto"/>
            </w:tcBorders>
            <w:hideMark/>
          </w:tcPr>
          <w:p w14:paraId="01671AEE"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Range</w:t>
            </w:r>
          </w:p>
        </w:tc>
        <w:tc>
          <w:tcPr>
            <w:tcW w:w="1984" w:type="dxa"/>
            <w:tcBorders>
              <w:top w:val="single" w:sz="4" w:space="0" w:color="auto"/>
              <w:left w:val="single" w:sz="4" w:space="0" w:color="auto"/>
              <w:bottom w:val="single" w:sz="4" w:space="0" w:color="auto"/>
              <w:right w:val="single" w:sz="4" w:space="0" w:color="auto"/>
            </w:tcBorders>
            <w:hideMark/>
          </w:tcPr>
          <w:p w14:paraId="6B80C179"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58B34D2" w14:textId="77777777" w:rsidR="003F0371" w:rsidRPr="004A709A" w:rsidRDefault="003F0371">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4A709A">
              <w:rPr>
                <w:rFonts w:ascii="Arial" w:eastAsia="Malgun Gothic" w:hAnsi="Arial"/>
                <w:b/>
                <w:sz w:val="18"/>
                <w:lang w:eastAsia="ko-KR"/>
              </w:rPr>
              <w:t>Semantics Description</w:t>
            </w:r>
          </w:p>
        </w:tc>
      </w:tr>
      <w:tr w:rsidR="003F0371" w:rsidRPr="004A709A" w14:paraId="71444B20" w14:textId="77777777">
        <w:trPr>
          <w:trHeight w:val="4460"/>
        </w:trPr>
        <w:tc>
          <w:tcPr>
            <w:tcW w:w="2471" w:type="dxa"/>
            <w:tcBorders>
              <w:top w:val="single" w:sz="4" w:space="0" w:color="auto"/>
              <w:left w:val="single" w:sz="4" w:space="0" w:color="auto"/>
              <w:bottom w:val="single" w:sz="4" w:space="0" w:color="auto"/>
              <w:right w:val="single" w:sz="4" w:space="0" w:color="auto"/>
            </w:tcBorders>
          </w:tcPr>
          <w:p w14:paraId="3A29E01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73876078"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sz w:val="18"/>
                <w:lang w:eastAsia="ko-KR"/>
              </w:rPr>
              <w:t>M</w:t>
            </w:r>
          </w:p>
        </w:tc>
        <w:tc>
          <w:tcPr>
            <w:tcW w:w="1061" w:type="dxa"/>
            <w:tcBorders>
              <w:top w:val="single" w:sz="4" w:space="0" w:color="auto"/>
              <w:left w:val="single" w:sz="4" w:space="0" w:color="auto"/>
              <w:bottom w:val="single" w:sz="4" w:space="0" w:color="auto"/>
              <w:right w:val="single" w:sz="4" w:space="0" w:color="auto"/>
            </w:tcBorders>
          </w:tcPr>
          <w:p w14:paraId="2B8CD4AE" w14:textId="77777777" w:rsidR="003F0371" w:rsidRPr="004A709A" w:rsidRDefault="003F0371">
            <w:pPr>
              <w:keepNext/>
              <w:keepLines/>
              <w:overflowPunct w:val="0"/>
              <w:autoSpaceDE w:val="0"/>
              <w:autoSpaceDN w:val="0"/>
              <w:adjustRightInd w:val="0"/>
              <w:spacing w:after="0"/>
              <w:textAlignment w:val="baseline"/>
              <w:rPr>
                <w:rFonts w:ascii="Arial" w:eastAsia="Malgun Gothic" w:hAnsi="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54C7DF1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sz w:val="18"/>
                <w:lang w:eastAsia="ko-KR"/>
              </w:rPr>
            </w:pPr>
            <w:r w:rsidRPr="004A709A">
              <w:rPr>
                <w:rFonts w:ascii="Arial" w:eastAsia="Calibri" w:hAnsi="Arial" w:cs="Arial"/>
                <w:sz w:val="18"/>
                <w:szCs w:val="18"/>
                <w:lang w:eastAsia="ko-KR"/>
              </w:rPr>
              <w:t xml:space="preserve">BIT STRING </w:t>
            </w:r>
            <w:r w:rsidRPr="004A709A">
              <w:rPr>
                <w:rFonts w:ascii="Arial" w:eastAsia="Calibri" w:hAnsi="Arial"/>
                <w:sz w:val="18"/>
                <w:lang w:eastAsia="zh-CN"/>
              </w:rPr>
              <w:t>(SIZE</w:t>
            </w:r>
            <w:r w:rsidRPr="004A709A">
              <w:rPr>
                <w:rFonts w:ascii="Arial" w:eastAsia="Calibri" w:hAnsi="Arial" w:cs="Arial"/>
                <w:sz w:val="18"/>
                <w:szCs w:val="18"/>
                <w:lang w:eastAsia="ko-KR"/>
              </w:rPr>
              <w:t>(16))</w:t>
            </w:r>
          </w:p>
        </w:tc>
        <w:tc>
          <w:tcPr>
            <w:tcW w:w="2552" w:type="dxa"/>
            <w:tcBorders>
              <w:top w:val="single" w:sz="4" w:space="0" w:color="auto"/>
              <w:left w:val="single" w:sz="4" w:space="0" w:color="auto"/>
              <w:bottom w:val="single" w:sz="4" w:space="0" w:color="auto"/>
              <w:right w:val="single" w:sz="4" w:space="0" w:color="auto"/>
            </w:tcBorders>
          </w:tcPr>
          <w:p w14:paraId="12C5707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Each position in the bitmap represents a requested measurement characteristic:</w:t>
            </w:r>
          </w:p>
          <w:p w14:paraId="3B77235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492E83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first bit: Measurement Beam Information</w:t>
            </w:r>
          </w:p>
          <w:p w14:paraId="72E26CC0"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7372F07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Second bit: Extended Additional Path List </w:t>
            </w:r>
          </w:p>
          <w:p w14:paraId="1B80FD9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E8D98B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Third bit: Additional Path Power </w:t>
            </w:r>
          </w:p>
          <w:p w14:paraId="592999C6"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BFD1839"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Fourth Bit: Multiple UL AoA of Additional Path </w:t>
            </w:r>
          </w:p>
          <w:p w14:paraId="27970DA3"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8F2F24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Fifth bit: LoS/NLoS Information </w:t>
            </w:r>
          </w:p>
          <w:p w14:paraId="4B45028E"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317FD1F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Sixth bit: TRP Rx TEG association for UL-TDOA</w:t>
            </w:r>
          </w:p>
          <w:p w14:paraId="0FA78691"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28E2303C"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Seventh bit: TRP RxTxTEG-ID information for DL+UL positioning.</w:t>
            </w:r>
          </w:p>
          <w:p w14:paraId="0861332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13F54D3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 xml:space="preserve">Eighth bit: SRS Resource Type </w:t>
            </w:r>
          </w:p>
          <w:p w14:paraId="449F36B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p>
          <w:p w14:paraId="2B02726E" w14:textId="77777777" w:rsidR="003F0371" w:rsidRDefault="003F0371">
            <w:pPr>
              <w:keepNext/>
              <w:keepLines/>
              <w:overflowPunct w:val="0"/>
              <w:autoSpaceDE w:val="0"/>
              <w:autoSpaceDN w:val="0"/>
              <w:adjustRightInd w:val="0"/>
              <w:spacing w:after="0"/>
              <w:textAlignment w:val="baseline"/>
              <w:rPr>
                <w:ins w:id="249" w:author="Ericsson" w:date="2023-04-04T23:00:00Z"/>
                <w:rFonts w:ascii="Arial" w:eastAsia="Calibri" w:hAnsi="Arial"/>
                <w:bCs/>
                <w:sz w:val="18"/>
                <w:lang w:val="en-US" w:eastAsia="zh-CN"/>
              </w:rPr>
            </w:pPr>
            <w:r w:rsidRPr="004A709A">
              <w:rPr>
                <w:rFonts w:ascii="Arial" w:eastAsia="Calibri" w:hAnsi="Arial" w:hint="eastAsia"/>
                <w:bCs/>
                <w:sz w:val="18"/>
                <w:lang w:val="en-US" w:eastAsia="zh-CN"/>
              </w:rPr>
              <w:t>Ninth bit: Multiple Measurement Instances</w:t>
            </w:r>
          </w:p>
          <w:p w14:paraId="17ECB40A" w14:textId="77777777" w:rsidR="003F0371" w:rsidRDefault="003F0371">
            <w:pPr>
              <w:keepNext/>
              <w:keepLines/>
              <w:overflowPunct w:val="0"/>
              <w:autoSpaceDE w:val="0"/>
              <w:autoSpaceDN w:val="0"/>
              <w:adjustRightInd w:val="0"/>
              <w:spacing w:after="0"/>
              <w:textAlignment w:val="baseline"/>
              <w:rPr>
                <w:ins w:id="250" w:author="Ericsson" w:date="2023-04-04T23:00:00Z"/>
                <w:rFonts w:ascii="Arial" w:eastAsia="Calibri" w:hAnsi="Arial"/>
                <w:bCs/>
                <w:sz w:val="18"/>
                <w:lang w:val="en-US" w:eastAsia="zh-CN"/>
              </w:rPr>
            </w:pPr>
          </w:p>
          <w:p w14:paraId="6EC3A172"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val="en-US" w:eastAsia="zh-CN"/>
              </w:rPr>
            </w:pPr>
            <w:ins w:id="251" w:author="Ericsson" w:date="2023-04-04T23:00:00Z">
              <w:r w:rsidRPr="009B29C5">
                <w:rPr>
                  <w:rFonts w:ascii="Arial" w:eastAsia="Calibri" w:hAnsi="Arial"/>
                  <w:bCs/>
                  <w:sz w:val="18"/>
                  <w:lang w:val="en-US" w:eastAsia="zh-CN"/>
                </w:rPr>
                <w:t>Tenth bit: Mobile TRP location information</w:t>
              </w:r>
            </w:ins>
          </w:p>
          <w:p w14:paraId="62158CFF"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p>
          <w:p w14:paraId="6FCEF2C4" w14:textId="77777777" w:rsidR="003F0371" w:rsidRPr="004A709A" w:rsidRDefault="003F0371">
            <w:pPr>
              <w:keepNext/>
              <w:keepLines/>
              <w:overflowPunct w:val="0"/>
              <w:autoSpaceDE w:val="0"/>
              <w:autoSpaceDN w:val="0"/>
              <w:adjustRightInd w:val="0"/>
              <w:spacing w:after="0"/>
              <w:textAlignment w:val="baseline"/>
              <w:rPr>
                <w:rFonts w:ascii="Arial" w:eastAsia="Calibri" w:hAnsi="Arial"/>
                <w:bCs/>
                <w:sz w:val="18"/>
                <w:lang w:eastAsia="zh-CN"/>
              </w:rPr>
            </w:pPr>
            <w:r w:rsidRPr="004A709A">
              <w:rPr>
                <w:rFonts w:ascii="Arial" w:eastAsia="Calibri" w:hAnsi="Arial"/>
                <w:bCs/>
                <w:sz w:val="18"/>
                <w:lang w:eastAsia="zh-CN"/>
              </w:rPr>
              <w:t>Other bits reserved for future use. Value ‘1’ indicates ‘requested measurement characteristic’, Value ‘0’ indicates ‘not requested’.</w:t>
            </w:r>
          </w:p>
        </w:tc>
      </w:tr>
    </w:tbl>
    <w:p w14:paraId="640309A0"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p w14:paraId="63953AD4" w14:textId="77777777" w:rsidR="003F0371" w:rsidRDefault="003F0371" w:rsidP="003F0371">
      <w:pPr>
        <w:jc w:val="center"/>
      </w:pPr>
      <w:r>
        <w:rPr>
          <w:highlight w:val="yellow"/>
        </w:rPr>
        <w:t>-------------------------------------------Next change-------------------------------------------</w:t>
      </w:r>
    </w:p>
    <w:p w14:paraId="6EFED2F2" w14:textId="77777777" w:rsidR="003F0371" w:rsidRDefault="003F0371" w:rsidP="003F0371">
      <w:pPr>
        <w:keepLines/>
        <w:spacing w:line="259" w:lineRule="auto"/>
        <w:ind w:left="1135" w:hanging="851"/>
        <w:rPr>
          <w:rFonts w:ascii="Arial" w:eastAsia="Calibri" w:hAnsi="Arial" w:cs="Arial"/>
          <w:b/>
          <w:bCs/>
          <w:color w:val="FF0000"/>
          <w:sz w:val="22"/>
          <w:szCs w:val="22"/>
        </w:rPr>
      </w:pPr>
    </w:p>
    <w:p w14:paraId="40EF7863" w14:textId="77777777" w:rsidR="003F0371" w:rsidRDefault="003F0371" w:rsidP="003F0371">
      <w:pPr>
        <w:jc w:val="center"/>
      </w:pPr>
    </w:p>
    <w:p w14:paraId="3DEA4C26" w14:textId="77777777" w:rsidR="003F0371" w:rsidRPr="005F1E02" w:rsidRDefault="003F0371" w:rsidP="003F0371">
      <w:pPr>
        <w:keepNext/>
        <w:keepLines/>
        <w:overflowPunct w:val="0"/>
        <w:autoSpaceDE w:val="0"/>
        <w:autoSpaceDN w:val="0"/>
        <w:adjustRightInd w:val="0"/>
        <w:spacing w:before="120"/>
        <w:textAlignment w:val="baseline"/>
        <w:outlineLvl w:val="2"/>
        <w:rPr>
          <w:ins w:id="252" w:author="Ericsson" w:date="2023-03-31T00:14:00Z"/>
          <w:rFonts w:ascii="Arial" w:eastAsia="Times New Roman" w:hAnsi="Arial" w:cs="Arial"/>
          <w:sz w:val="28"/>
          <w:szCs w:val="28"/>
          <w:lang w:eastAsia="zh-CN"/>
        </w:rPr>
      </w:pPr>
      <w:ins w:id="253" w:author="Ericsson" w:date="2023-03-31T00:14:00Z">
        <w:r w:rsidRPr="005F1E02">
          <w:rPr>
            <w:rFonts w:ascii="Arial" w:eastAsia="Times New Roman" w:hAnsi="Arial" w:cs="Arial"/>
            <w:sz w:val="28"/>
            <w:szCs w:val="28"/>
            <w:lang w:eastAsia="zh-CN"/>
          </w:rPr>
          <w:t>9.2.X</w:t>
        </w:r>
        <w:r w:rsidRPr="005F1E02">
          <w:rPr>
            <w:rFonts w:ascii="Arial" w:eastAsia="Times New Roman" w:hAnsi="Arial" w:cs="Arial"/>
            <w:sz w:val="28"/>
            <w:szCs w:val="28"/>
            <w:lang w:eastAsia="zh-CN"/>
          </w:rPr>
          <w:tab/>
        </w:r>
      </w:ins>
      <w:ins w:id="254" w:author="Ericsson" w:date="2023-03-31T18:27:00Z">
        <w:r>
          <w:rPr>
            <w:rFonts w:ascii="Arial" w:eastAsia="Times New Roman" w:hAnsi="Arial" w:cs="Arial"/>
            <w:sz w:val="28"/>
            <w:szCs w:val="28"/>
            <w:lang w:eastAsia="zh-CN"/>
          </w:rPr>
          <w:t>M</w:t>
        </w:r>
      </w:ins>
      <w:ins w:id="255" w:author="Ericsson" w:date="2023-03-31T18:35:00Z">
        <w:r>
          <w:rPr>
            <w:rFonts w:ascii="Arial" w:eastAsia="Times New Roman" w:hAnsi="Arial" w:cs="Arial"/>
            <w:sz w:val="28"/>
            <w:szCs w:val="28"/>
            <w:lang w:eastAsia="zh-CN"/>
          </w:rPr>
          <w:t>obile</w:t>
        </w:r>
      </w:ins>
      <w:ins w:id="256" w:author="Ericsson" w:date="2023-03-31T18:27:00Z">
        <w:r>
          <w:rPr>
            <w:rFonts w:ascii="Arial" w:eastAsia="Times New Roman" w:hAnsi="Arial" w:cs="Arial"/>
            <w:sz w:val="28"/>
            <w:szCs w:val="28"/>
            <w:lang w:eastAsia="zh-CN"/>
          </w:rPr>
          <w:t xml:space="preserve"> </w:t>
        </w:r>
      </w:ins>
      <w:ins w:id="257" w:author="Ericsson" w:date="2023-03-31T18:35:00Z">
        <w:r>
          <w:rPr>
            <w:rFonts w:ascii="Arial" w:eastAsia="Times New Roman" w:hAnsi="Arial" w:cs="Arial"/>
            <w:sz w:val="28"/>
            <w:szCs w:val="28"/>
            <w:lang w:eastAsia="zh-CN"/>
          </w:rPr>
          <w:t xml:space="preserve">TRP </w:t>
        </w:r>
      </w:ins>
      <w:ins w:id="258" w:author="Ericsson" w:date="2023-03-31T18:26:00Z">
        <w:r w:rsidRPr="008E0F0A">
          <w:rPr>
            <w:rFonts w:ascii="Arial" w:eastAsia="Times New Roman" w:hAnsi="Arial" w:cs="Arial"/>
            <w:sz w:val="28"/>
            <w:szCs w:val="28"/>
            <w:lang w:eastAsia="zh-CN"/>
          </w:rPr>
          <w:t>Location Information</w:t>
        </w:r>
      </w:ins>
    </w:p>
    <w:p w14:paraId="60783401" w14:textId="77777777" w:rsidR="003F0371" w:rsidRDefault="003F0371" w:rsidP="003F0371">
      <w:pPr>
        <w:rPr>
          <w:ins w:id="259" w:author="Ericsson" w:date="2023-03-31T18:35:00Z"/>
        </w:rPr>
      </w:pPr>
      <w:ins w:id="260" w:author="Ericsson" w:date="2023-03-31T18:35:00Z">
        <w:r w:rsidRPr="002571EA">
          <w:t>Th</w:t>
        </w:r>
        <w:r>
          <w:t xml:space="preserve">is </w:t>
        </w:r>
        <w:r w:rsidRPr="002571EA">
          <w:t xml:space="preserve">IE </w:t>
        </w:r>
        <w:r>
          <w:t>contains location information for one mobile TRP</w:t>
        </w:r>
        <w:r w:rsidRPr="002571EA">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F0371" w:rsidRPr="0054226D" w14:paraId="27767140" w14:textId="77777777">
        <w:trPr>
          <w:ins w:id="261" w:author="Ericsson" w:date="2023-03-31T18:35:00Z"/>
        </w:trPr>
        <w:tc>
          <w:tcPr>
            <w:tcW w:w="2450" w:type="dxa"/>
          </w:tcPr>
          <w:p w14:paraId="7E700145" w14:textId="77777777" w:rsidR="003F0371" w:rsidRPr="0054226D" w:rsidRDefault="003F0371">
            <w:pPr>
              <w:pStyle w:val="TAH"/>
              <w:rPr>
                <w:ins w:id="262" w:author="Ericsson" w:date="2023-03-31T18:35:00Z"/>
              </w:rPr>
            </w:pPr>
            <w:ins w:id="263" w:author="Ericsson" w:date="2023-03-31T18:35:00Z">
              <w:r w:rsidRPr="0054226D">
                <w:t>IE/Group Name</w:t>
              </w:r>
            </w:ins>
          </w:p>
        </w:tc>
        <w:tc>
          <w:tcPr>
            <w:tcW w:w="1077" w:type="dxa"/>
          </w:tcPr>
          <w:p w14:paraId="29EDBE63" w14:textId="77777777" w:rsidR="003F0371" w:rsidRPr="0054226D" w:rsidRDefault="003F0371">
            <w:pPr>
              <w:pStyle w:val="TAH"/>
              <w:rPr>
                <w:ins w:id="264" w:author="Ericsson" w:date="2023-03-31T18:35:00Z"/>
              </w:rPr>
            </w:pPr>
            <w:ins w:id="265" w:author="Ericsson" w:date="2023-03-31T18:35:00Z">
              <w:r w:rsidRPr="0054226D">
                <w:t>Presence</w:t>
              </w:r>
            </w:ins>
          </w:p>
        </w:tc>
        <w:tc>
          <w:tcPr>
            <w:tcW w:w="1077" w:type="dxa"/>
          </w:tcPr>
          <w:p w14:paraId="20AD9B6E" w14:textId="77777777" w:rsidR="003F0371" w:rsidRPr="0054226D" w:rsidRDefault="003F0371">
            <w:pPr>
              <w:pStyle w:val="TAH"/>
              <w:rPr>
                <w:ins w:id="266" w:author="Ericsson" w:date="2023-03-31T18:35:00Z"/>
              </w:rPr>
            </w:pPr>
            <w:ins w:id="267" w:author="Ericsson" w:date="2023-03-31T18:35:00Z">
              <w:r w:rsidRPr="0054226D">
                <w:t>Range</w:t>
              </w:r>
            </w:ins>
          </w:p>
        </w:tc>
        <w:tc>
          <w:tcPr>
            <w:tcW w:w="2234" w:type="dxa"/>
          </w:tcPr>
          <w:p w14:paraId="3F309F08" w14:textId="77777777" w:rsidR="003F0371" w:rsidRPr="0054226D" w:rsidRDefault="003F0371">
            <w:pPr>
              <w:pStyle w:val="TAH"/>
              <w:rPr>
                <w:ins w:id="268" w:author="Ericsson" w:date="2023-03-31T18:35:00Z"/>
              </w:rPr>
            </w:pPr>
            <w:ins w:id="269" w:author="Ericsson" w:date="2023-03-31T18:35:00Z">
              <w:r w:rsidRPr="0054226D">
                <w:t>IE type and reference</w:t>
              </w:r>
            </w:ins>
          </w:p>
        </w:tc>
        <w:tc>
          <w:tcPr>
            <w:tcW w:w="2880" w:type="dxa"/>
          </w:tcPr>
          <w:p w14:paraId="4751C81A" w14:textId="77777777" w:rsidR="003F0371" w:rsidRPr="0054226D" w:rsidRDefault="003F0371">
            <w:pPr>
              <w:pStyle w:val="TAH"/>
              <w:rPr>
                <w:ins w:id="270" w:author="Ericsson" w:date="2023-03-31T18:35:00Z"/>
              </w:rPr>
            </w:pPr>
            <w:ins w:id="271" w:author="Ericsson" w:date="2023-03-31T18:35:00Z">
              <w:r w:rsidRPr="0054226D">
                <w:t>Semantics description</w:t>
              </w:r>
            </w:ins>
          </w:p>
        </w:tc>
      </w:tr>
      <w:tr w:rsidR="003F0371" w:rsidRPr="0054226D" w14:paraId="0475BB38" w14:textId="77777777">
        <w:trPr>
          <w:ins w:id="272" w:author="Ericsson" w:date="2023-03-31T18:35:00Z"/>
        </w:trPr>
        <w:tc>
          <w:tcPr>
            <w:tcW w:w="2450" w:type="dxa"/>
          </w:tcPr>
          <w:p w14:paraId="05E37BFF" w14:textId="77777777" w:rsidR="003F0371" w:rsidRPr="0054226D" w:rsidRDefault="003F0371">
            <w:pPr>
              <w:pStyle w:val="TAL"/>
              <w:rPr>
                <w:ins w:id="273" w:author="Ericsson" w:date="2023-03-31T18:35:00Z"/>
              </w:rPr>
            </w:pPr>
            <w:bookmarkStart w:id="274" w:name="_Hlk130980324"/>
            <w:ins w:id="275" w:author="Ericsson" w:date="2023-03-31T18:35:00Z">
              <w:r>
                <w:t>Location I</w:t>
              </w:r>
              <w:r>
                <w:rPr>
                  <w:rFonts w:hint="eastAsia"/>
                  <w:lang w:eastAsia="zh-CN"/>
                </w:rPr>
                <w:t>nformation</w:t>
              </w:r>
              <w:bookmarkEnd w:id="274"/>
            </w:ins>
          </w:p>
        </w:tc>
        <w:tc>
          <w:tcPr>
            <w:tcW w:w="1077" w:type="dxa"/>
          </w:tcPr>
          <w:p w14:paraId="03188DA7" w14:textId="77777777" w:rsidR="003F0371" w:rsidRPr="0054226D" w:rsidRDefault="003F0371">
            <w:pPr>
              <w:pStyle w:val="TAL"/>
              <w:rPr>
                <w:ins w:id="276" w:author="Ericsson" w:date="2023-03-31T18:35:00Z"/>
              </w:rPr>
            </w:pPr>
            <w:ins w:id="277" w:author="Ericsson" w:date="2023-03-31T18:35:00Z">
              <w:r>
                <w:t>O</w:t>
              </w:r>
            </w:ins>
          </w:p>
        </w:tc>
        <w:tc>
          <w:tcPr>
            <w:tcW w:w="1077" w:type="dxa"/>
          </w:tcPr>
          <w:p w14:paraId="5FFEF2FE" w14:textId="77777777" w:rsidR="003F0371" w:rsidRPr="0054226D" w:rsidRDefault="003F0371">
            <w:pPr>
              <w:pStyle w:val="TAL"/>
              <w:rPr>
                <w:ins w:id="278" w:author="Ericsson" w:date="2023-03-31T18:35:00Z"/>
              </w:rPr>
            </w:pPr>
          </w:p>
        </w:tc>
        <w:tc>
          <w:tcPr>
            <w:tcW w:w="2234" w:type="dxa"/>
          </w:tcPr>
          <w:p w14:paraId="52BCE460" w14:textId="77777777" w:rsidR="003F0371" w:rsidRPr="0054226D" w:rsidRDefault="003F0371">
            <w:pPr>
              <w:pStyle w:val="TAL"/>
              <w:rPr>
                <w:ins w:id="279" w:author="Ericsson" w:date="2023-03-31T18:35:00Z"/>
              </w:rPr>
            </w:pPr>
            <w:ins w:id="280" w:author="Ericsson" w:date="2023-03-31T18:35:00Z">
              <w:r w:rsidRPr="0054226D">
                <w:t>OCTET STRING</w:t>
              </w:r>
            </w:ins>
          </w:p>
        </w:tc>
        <w:tc>
          <w:tcPr>
            <w:tcW w:w="2880" w:type="dxa"/>
          </w:tcPr>
          <w:p w14:paraId="33920926" w14:textId="77777777" w:rsidR="003F0371" w:rsidRPr="0054226D" w:rsidRDefault="003F0371">
            <w:pPr>
              <w:pStyle w:val="TAL"/>
              <w:rPr>
                <w:ins w:id="281" w:author="Ericsson" w:date="2023-03-31T18:35:00Z"/>
                <w:lang w:eastAsia="zh-CN"/>
              </w:rPr>
            </w:pPr>
            <w:ins w:id="282" w:author="Ericsson" w:date="2023-03-31T18:35:00Z">
              <w:r>
                <w:rPr>
                  <w:snapToGrid w:val="0"/>
                </w:rPr>
                <w:t xml:space="preserve">Location of the mobile TRP, </w:t>
              </w:r>
            </w:ins>
            <w:ins w:id="283" w:author="Ericsson" w:date="2023-03-31T18:44:00Z">
              <w:r>
                <w:rPr>
                  <w:snapToGrid w:val="0"/>
                </w:rPr>
                <w:t xml:space="preserve">Includes the </w:t>
              </w:r>
            </w:ins>
            <w:ins w:id="284" w:author="Ericsson" w:date="2023-03-31T18:35:00Z">
              <w:r w:rsidRPr="00124E8F">
                <w:rPr>
                  <w:i/>
                  <w:iCs/>
                  <w:snapToGrid w:val="0"/>
                </w:rPr>
                <w:t>locationEstimate</w:t>
              </w:r>
              <w:r w:rsidRPr="00124E8F">
                <w:rPr>
                  <w:rFonts w:eastAsia="SimSun"/>
                  <w:bCs/>
                  <w:i/>
                  <w:iCs/>
                  <w:lang w:val="en-US" w:eastAsia="zh-CN"/>
                </w:rPr>
                <w:t xml:space="preserve"> </w:t>
              </w:r>
            </w:ins>
            <w:ins w:id="285" w:author="Ericsson" w:date="2023-03-31T18:44:00Z">
              <w:r>
                <w:rPr>
                  <w:rFonts w:eastAsia="SimSun"/>
                  <w:bCs/>
                  <w:lang w:val="en-US" w:eastAsia="zh-CN"/>
                </w:rPr>
                <w:t xml:space="preserve">IE </w:t>
              </w:r>
            </w:ins>
            <w:ins w:id="286"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38D7447B" w14:textId="77777777">
        <w:trPr>
          <w:ins w:id="287" w:author="Ericsson" w:date="2023-03-31T18:35:00Z"/>
        </w:trPr>
        <w:tc>
          <w:tcPr>
            <w:tcW w:w="2450" w:type="dxa"/>
          </w:tcPr>
          <w:p w14:paraId="339C009A" w14:textId="77777777" w:rsidR="003F0371" w:rsidRPr="0054226D" w:rsidRDefault="003F0371">
            <w:pPr>
              <w:pStyle w:val="TAL"/>
              <w:rPr>
                <w:ins w:id="288" w:author="Ericsson" w:date="2023-03-31T18:35:00Z"/>
              </w:rPr>
            </w:pPr>
            <w:bookmarkStart w:id="289" w:name="_Hlk130980355"/>
            <w:ins w:id="290" w:author="Ericsson" w:date="2023-03-31T18:35:00Z">
              <w:r>
                <w:t>V</w:t>
              </w:r>
              <w:r w:rsidRPr="008D7EA7">
                <w:t>elocity</w:t>
              </w:r>
              <w:r>
                <w:t xml:space="preserve"> Infomrat</w:t>
              </w:r>
            </w:ins>
            <w:ins w:id="291" w:author="Ericsson" w:date="2023-03-31T18:36:00Z">
              <w:r>
                <w:t>i</w:t>
              </w:r>
            </w:ins>
            <w:ins w:id="292" w:author="Ericsson" w:date="2023-03-31T18:35:00Z">
              <w:r>
                <w:t>on</w:t>
              </w:r>
              <w:bookmarkEnd w:id="289"/>
            </w:ins>
          </w:p>
        </w:tc>
        <w:tc>
          <w:tcPr>
            <w:tcW w:w="1077" w:type="dxa"/>
          </w:tcPr>
          <w:p w14:paraId="02CFE2B3" w14:textId="77777777" w:rsidR="003F0371" w:rsidRPr="0054226D" w:rsidRDefault="003F0371">
            <w:pPr>
              <w:pStyle w:val="TAL"/>
              <w:rPr>
                <w:ins w:id="293" w:author="Ericsson" w:date="2023-03-31T18:35:00Z"/>
              </w:rPr>
            </w:pPr>
            <w:ins w:id="294" w:author="Ericsson" w:date="2023-03-31T18:35:00Z">
              <w:r>
                <w:t>O</w:t>
              </w:r>
            </w:ins>
          </w:p>
        </w:tc>
        <w:tc>
          <w:tcPr>
            <w:tcW w:w="1077" w:type="dxa"/>
          </w:tcPr>
          <w:p w14:paraId="7C389CD4" w14:textId="77777777" w:rsidR="003F0371" w:rsidRPr="0054226D" w:rsidRDefault="003F0371">
            <w:pPr>
              <w:pStyle w:val="TAL"/>
              <w:rPr>
                <w:ins w:id="295" w:author="Ericsson" w:date="2023-03-31T18:35:00Z"/>
              </w:rPr>
            </w:pPr>
          </w:p>
        </w:tc>
        <w:tc>
          <w:tcPr>
            <w:tcW w:w="2234" w:type="dxa"/>
          </w:tcPr>
          <w:p w14:paraId="22E56CE0" w14:textId="77777777" w:rsidR="003F0371" w:rsidRPr="0054226D" w:rsidRDefault="003F0371">
            <w:pPr>
              <w:pStyle w:val="TAL"/>
              <w:rPr>
                <w:ins w:id="296" w:author="Ericsson" w:date="2023-03-31T18:35:00Z"/>
              </w:rPr>
            </w:pPr>
            <w:ins w:id="297" w:author="Ericsson" w:date="2023-03-31T18:35:00Z">
              <w:r w:rsidRPr="0054226D">
                <w:t>OCTET STRING</w:t>
              </w:r>
            </w:ins>
          </w:p>
        </w:tc>
        <w:tc>
          <w:tcPr>
            <w:tcW w:w="2880" w:type="dxa"/>
          </w:tcPr>
          <w:p w14:paraId="568EA185" w14:textId="77777777" w:rsidR="003F0371" w:rsidRPr="0054226D" w:rsidRDefault="003F0371">
            <w:pPr>
              <w:pStyle w:val="TAL"/>
              <w:rPr>
                <w:ins w:id="298" w:author="Ericsson" w:date="2023-03-31T18:35:00Z"/>
                <w:lang w:eastAsia="zh-CN"/>
              </w:rPr>
            </w:pPr>
            <w:ins w:id="299" w:author="Ericsson" w:date="2023-03-31T18:35:00Z">
              <w:r>
                <w:rPr>
                  <w:snapToGrid w:val="0"/>
                </w:rPr>
                <w:t xml:space="preserve">Velocity of the mobile TRP, </w:t>
              </w:r>
            </w:ins>
            <w:ins w:id="300" w:author="Ericsson" w:date="2023-03-31T18:45:00Z">
              <w:r>
                <w:rPr>
                  <w:snapToGrid w:val="0"/>
                </w:rPr>
                <w:t xml:space="preserve">Includes the </w:t>
              </w:r>
            </w:ins>
            <w:ins w:id="301" w:author="Ericsson" w:date="2023-03-31T18:35:00Z">
              <w:r w:rsidRPr="00124E8F">
                <w:rPr>
                  <w:i/>
                  <w:iCs/>
                  <w:snapToGrid w:val="0"/>
                </w:rPr>
                <w:t>velocityEstimate</w:t>
              </w:r>
            </w:ins>
            <w:ins w:id="302" w:author="Ericsson" w:date="2023-03-31T18:45:00Z">
              <w:r>
                <w:rPr>
                  <w:rFonts w:eastAsia="SimSun"/>
                  <w:bCs/>
                  <w:lang w:val="en-US" w:eastAsia="zh-CN"/>
                </w:rPr>
                <w:t xml:space="preserve"> IE </w:t>
              </w:r>
            </w:ins>
            <w:ins w:id="303" w:author="Ericsson" w:date="2023-03-31T18:35:00Z">
              <w:r>
                <w:rPr>
                  <w:rFonts w:eastAsia="SimSun"/>
                  <w:bCs/>
                  <w:lang w:val="en-US" w:eastAsia="zh-CN"/>
                </w:rPr>
                <w:t xml:space="preserve">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ins>
          </w:p>
        </w:tc>
      </w:tr>
      <w:tr w:rsidR="003F0371" w:rsidRPr="0054226D" w14:paraId="1B1687C4" w14:textId="77777777">
        <w:trPr>
          <w:ins w:id="304" w:author="Ericsson" w:date="2023-03-31T18:35:00Z"/>
        </w:trPr>
        <w:tc>
          <w:tcPr>
            <w:tcW w:w="2450" w:type="dxa"/>
          </w:tcPr>
          <w:p w14:paraId="356B025E" w14:textId="77777777" w:rsidR="003F0371" w:rsidRDefault="003F0371">
            <w:pPr>
              <w:pStyle w:val="TAL"/>
              <w:rPr>
                <w:ins w:id="305" w:author="Ericsson" w:date="2023-03-31T18:35:00Z"/>
              </w:rPr>
            </w:pPr>
            <w:bookmarkStart w:id="306" w:name="_Hlk130980372"/>
            <w:ins w:id="307" w:author="Ericsson" w:date="2023-03-31T18:48:00Z">
              <w:r>
                <w:t xml:space="preserve">Location </w:t>
              </w:r>
            </w:ins>
            <w:ins w:id="308" w:author="Ericsson" w:date="2023-03-31T18:35:00Z">
              <w:r>
                <w:t>Time</w:t>
              </w:r>
            </w:ins>
            <w:ins w:id="309" w:author="Ericsson" w:date="2023-03-31T18:48:00Z">
              <w:r>
                <w:t xml:space="preserve"> </w:t>
              </w:r>
            </w:ins>
            <w:ins w:id="310" w:author="Ericsson" w:date="2023-03-31T18:35:00Z">
              <w:r>
                <w:t>stamp</w:t>
              </w:r>
              <w:bookmarkEnd w:id="306"/>
            </w:ins>
          </w:p>
        </w:tc>
        <w:tc>
          <w:tcPr>
            <w:tcW w:w="1077" w:type="dxa"/>
          </w:tcPr>
          <w:p w14:paraId="6546A843" w14:textId="77777777" w:rsidR="003F0371" w:rsidRDefault="003F0371">
            <w:pPr>
              <w:pStyle w:val="TAL"/>
              <w:rPr>
                <w:ins w:id="311" w:author="Ericsson" w:date="2023-03-31T18:35:00Z"/>
              </w:rPr>
            </w:pPr>
            <w:ins w:id="312" w:author="Ericsson" w:date="2023-03-31T18:35:00Z">
              <w:r>
                <w:t>O</w:t>
              </w:r>
            </w:ins>
          </w:p>
        </w:tc>
        <w:tc>
          <w:tcPr>
            <w:tcW w:w="1077" w:type="dxa"/>
          </w:tcPr>
          <w:p w14:paraId="62B2038E" w14:textId="77777777" w:rsidR="003F0371" w:rsidRPr="0054226D" w:rsidRDefault="003F0371">
            <w:pPr>
              <w:pStyle w:val="TAL"/>
              <w:rPr>
                <w:ins w:id="313" w:author="Ericsson" w:date="2023-03-31T18:35:00Z"/>
              </w:rPr>
            </w:pPr>
          </w:p>
        </w:tc>
        <w:tc>
          <w:tcPr>
            <w:tcW w:w="2234" w:type="dxa"/>
          </w:tcPr>
          <w:p w14:paraId="4DAEE5CD" w14:textId="77777777" w:rsidR="00176A71" w:rsidRDefault="00176A71">
            <w:pPr>
              <w:pStyle w:val="TAL"/>
              <w:rPr>
                <w:ins w:id="314" w:author="Ericsson" w:date="2023-05-25T15:48:00Z"/>
                <w:rFonts w:cs="Arial"/>
                <w:snapToGrid w:val="0"/>
                <w:lang w:val="en-SE"/>
              </w:rPr>
            </w:pPr>
            <w:ins w:id="315" w:author="Ericsson" w:date="2023-05-25T15:48:00Z">
              <w:r>
                <w:rPr>
                  <w:rFonts w:cs="Arial"/>
                  <w:snapToGrid w:val="0"/>
                  <w:lang w:val="en-SE"/>
                </w:rPr>
                <w:t>Time Stamp</w:t>
              </w:r>
            </w:ins>
          </w:p>
          <w:p w14:paraId="623F4A08" w14:textId="4A30D02B" w:rsidR="003F0371" w:rsidRPr="0054226D" w:rsidRDefault="00CE18C8">
            <w:pPr>
              <w:pStyle w:val="TAL"/>
              <w:rPr>
                <w:ins w:id="316" w:author="Ericsson" w:date="2023-03-31T18:35:00Z"/>
              </w:rPr>
            </w:pPr>
            <w:ins w:id="317" w:author="Xiaomi-Lisi" w:date="2023-05-25T20:23:00Z">
              <w:r>
                <w:rPr>
                  <w:rFonts w:cs="Arial"/>
                  <w:snapToGrid w:val="0"/>
                </w:rPr>
                <w:t>9.2.42</w:t>
              </w:r>
            </w:ins>
          </w:p>
        </w:tc>
        <w:tc>
          <w:tcPr>
            <w:tcW w:w="2880" w:type="dxa"/>
          </w:tcPr>
          <w:p w14:paraId="310800E1" w14:textId="24AB4924" w:rsidR="003F0371" w:rsidRPr="00B611E1" w:rsidRDefault="00176A71">
            <w:pPr>
              <w:pStyle w:val="TAL"/>
              <w:rPr>
                <w:ins w:id="318" w:author="Ericsson" w:date="2023-03-31T18:35:00Z"/>
                <w:snapToGrid w:val="0"/>
              </w:rPr>
            </w:pPr>
            <w:ins w:id="319" w:author="Ericsson" w:date="2023-05-25T15:48:00Z">
              <w:r>
                <w:rPr>
                  <w:rFonts w:cs="Arial"/>
                  <w:snapToGrid w:val="0"/>
                  <w:lang w:val="en-SE"/>
                </w:rPr>
                <w:t>I</w:t>
              </w:r>
            </w:ins>
            <w:proofErr w:type="spellStart"/>
            <w:ins w:id="320" w:author="Xiaomi-Lisi" w:date="2023-05-25T20:24:00Z">
              <w:r w:rsidR="00CE18C8">
                <w:rPr>
                  <w:rFonts w:cs="Arial"/>
                  <w:snapToGrid w:val="0"/>
                </w:rPr>
                <w:t>ndicates</w:t>
              </w:r>
              <w:proofErr w:type="spellEnd"/>
              <w:r w:rsidR="00CE18C8">
                <w:rPr>
                  <w:rFonts w:cs="Arial"/>
                  <w:snapToGrid w:val="0"/>
                </w:rPr>
                <w:t xml:space="preserve"> the time when the mobile TRP location information is generated.</w:t>
              </w:r>
            </w:ins>
          </w:p>
        </w:tc>
      </w:tr>
    </w:tbl>
    <w:p w14:paraId="4A631D61" w14:textId="77777777" w:rsidR="003F0371" w:rsidRDefault="003F0371" w:rsidP="003F0371">
      <w:pPr>
        <w:keepLines/>
        <w:spacing w:line="259" w:lineRule="auto"/>
        <w:ind w:left="1135" w:hanging="851"/>
        <w:jc w:val="center"/>
        <w:rPr>
          <w:rFonts w:ascii="Arial" w:eastAsia="Calibri" w:hAnsi="Arial" w:cs="Arial"/>
          <w:b/>
          <w:bCs/>
          <w:color w:val="FF0000"/>
          <w:sz w:val="22"/>
          <w:szCs w:val="22"/>
          <w:highlight w:val="yellow"/>
        </w:rPr>
      </w:pPr>
    </w:p>
    <w:p w14:paraId="576AEE66" w14:textId="77777777" w:rsidR="003F0371" w:rsidRDefault="003F0371" w:rsidP="003F0371">
      <w:pPr>
        <w:jc w:val="center"/>
      </w:pPr>
      <w:r>
        <w:rPr>
          <w:highlight w:val="yellow"/>
        </w:rPr>
        <w:t>-------------------------------------------Next change-------------------------------------------</w:t>
      </w:r>
    </w:p>
    <w:p w14:paraId="3C48A8EE" w14:textId="77777777" w:rsidR="003F0371" w:rsidRDefault="003F0371" w:rsidP="003F0371">
      <w:pPr>
        <w:keepLines/>
        <w:spacing w:line="259" w:lineRule="auto"/>
        <w:ind w:left="1135" w:hanging="851"/>
        <w:jc w:val="center"/>
        <w:rPr>
          <w:rFonts w:ascii="Arial" w:eastAsia="Calibri" w:hAnsi="Arial" w:cs="Arial"/>
          <w:b/>
          <w:bCs/>
          <w:color w:val="FF0000"/>
          <w:sz w:val="22"/>
          <w:szCs w:val="22"/>
        </w:rPr>
      </w:pPr>
    </w:p>
    <w:bookmarkEnd w:id="134"/>
    <w:bookmarkEnd w:id="135"/>
    <w:p w14:paraId="4A857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E6D2E46"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1" w:name="_Toc534903103"/>
      <w:bookmarkStart w:id="322" w:name="_Toc51776082"/>
      <w:bookmarkStart w:id="323" w:name="_Toc56773104"/>
      <w:bookmarkStart w:id="324" w:name="_Toc64447734"/>
      <w:bookmarkStart w:id="325" w:name="_Toc74152390"/>
      <w:bookmarkStart w:id="326" w:name="_Toc88654244"/>
      <w:bookmarkStart w:id="327" w:name="_Toc99056335"/>
      <w:bookmarkStart w:id="328" w:name="_Toc99959268"/>
      <w:bookmarkStart w:id="329" w:name="_Toc105612454"/>
      <w:bookmarkStart w:id="330" w:name="_Toc106109670"/>
      <w:bookmarkStart w:id="331" w:name="_Toc112766563"/>
      <w:bookmarkStart w:id="332" w:name="_Toc113379479"/>
      <w:bookmarkStart w:id="333" w:name="_Toc120092035"/>
      <w:bookmarkStart w:id="334" w:name="_Toc120534952"/>
      <w:r w:rsidRPr="00C52C3C">
        <w:rPr>
          <w:rFonts w:ascii="Arial" w:eastAsia="Times New Roman" w:hAnsi="Arial"/>
          <w:noProof/>
          <w:sz w:val="28"/>
          <w:lang w:eastAsia="ko-KR"/>
        </w:rPr>
        <w:t>9.3.5</w:t>
      </w:r>
      <w:r w:rsidRPr="00C52C3C">
        <w:rPr>
          <w:rFonts w:ascii="Arial" w:eastAsia="Times New Roman" w:hAnsi="Arial"/>
          <w:noProof/>
          <w:sz w:val="28"/>
          <w:lang w:eastAsia="ko-KR"/>
        </w:rPr>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3D952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1EB14D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3015A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6027B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Information Element Definitions</w:t>
      </w:r>
    </w:p>
    <w:p w14:paraId="1846912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663AEBE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7D79680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59947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NRPPA-IEs {</w:t>
      </w:r>
    </w:p>
    <w:p w14:paraId="54546F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itu-t (0) identified-organization (4) etsi (0) mobileDomain (0) </w:t>
      </w:r>
    </w:p>
    <w:p w14:paraId="463D566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ngran-access (22) modules (3) nrppa (4) version1 (1) nrppa-IEs (2) }</w:t>
      </w:r>
    </w:p>
    <w:p w14:paraId="3A295B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A652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DEFINITIONS AUTOMATIC TAGS ::= </w:t>
      </w:r>
    </w:p>
    <w:p w14:paraId="0AB3E4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240AE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BEGIN</w:t>
      </w:r>
    </w:p>
    <w:p w14:paraId="7664CE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55CC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napToGrid w:val="0"/>
          <w:sz w:val="16"/>
          <w:lang w:eastAsia="ko-KR"/>
        </w:rPr>
      </w:pPr>
      <w:r w:rsidRPr="00C52C3C">
        <w:rPr>
          <w:rFonts w:ascii="Courier New" w:eastAsia="Times New Roman" w:hAnsi="Courier New"/>
          <w:noProof/>
          <w:snapToGrid w:val="0"/>
          <w:sz w:val="16"/>
          <w:lang w:eastAsia="ko-KR"/>
        </w:rPr>
        <w:t>IMPORTS</w:t>
      </w:r>
      <w:r w:rsidRPr="00C52C3C">
        <w:rPr>
          <w:rFonts w:ascii="Courier New" w:eastAsia="Times New Roman" w:hAnsi="Courier New"/>
          <w:noProof/>
          <w:snapToGrid w:val="0"/>
          <w:sz w:val="16"/>
          <w:lang w:eastAsia="ko-KR"/>
        </w:rPr>
        <w:tab/>
      </w:r>
    </w:p>
    <w:p w14:paraId="3A8593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p>
    <w:p w14:paraId="316F59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noProof/>
          <w:snapToGrid w:val="0"/>
          <w:sz w:val="16"/>
          <w:lang w:eastAsia="ko-KR"/>
        </w:rPr>
        <w:t>id-MeasurementQuantities-Item,</w:t>
      </w:r>
    </w:p>
    <w:p w14:paraId="17D47C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bookmarkStart w:id="335" w:name="_Hlk50146160"/>
      <w:bookmarkStart w:id="336" w:name="_Hlk50051367"/>
      <w:r w:rsidRPr="00C52C3C">
        <w:rPr>
          <w:rFonts w:ascii="Courier New" w:eastAsia="Times New Roman" w:hAnsi="Courier New"/>
          <w:noProof/>
          <w:snapToGrid w:val="0"/>
          <w:sz w:val="16"/>
          <w:lang w:eastAsia="ko-KR"/>
        </w:rPr>
        <w:tab/>
        <w:t>id-CGI-NR,</w:t>
      </w:r>
    </w:p>
    <w:p w14:paraId="4DAC32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New" w:eastAsia="Times New Roman" w:hAnsi="Courier New"/>
          <w:noProof/>
          <w:snapToGrid w:val="0"/>
          <w:sz w:val="16"/>
          <w:lang w:eastAsia="ko-KR"/>
        </w:rPr>
        <w:tab/>
        <w:t>id-SFNInitialisationTime-NR,</w:t>
      </w:r>
    </w:p>
    <w:p w14:paraId="6220BB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lastRenderedPageBreak/>
        <w:tab/>
        <w:t>id-GeographicalCoordinates,</w:t>
      </w:r>
    </w:p>
    <w:p w14:paraId="1CB43E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w:eastAsia="Times New Roman" w:hAnsi="Courier" w:cs="Courier"/>
          <w:noProof/>
          <w:sz w:val="16"/>
          <w:szCs w:val="16"/>
          <w:lang w:eastAsia="ko-KR"/>
        </w:rPr>
        <w:tab/>
      </w:r>
      <w:r w:rsidRPr="00C52C3C">
        <w:rPr>
          <w:rFonts w:ascii="Courier New" w:eastAsia="Times New Roman" w:hAnsi="Courier New"/>
          <w:snapToGrid w:val="0"/>
          <w:sz w:val="16"/>
          <w:lang w:eastAsia="ko-KR"/>
        </w:rPr>
        <w:t>id-ResultSS-RSRP,</w:t>
      </w:r>
    </w:p>
    <w:p w14:paraId="49C34D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id-ResultSS-RSRQ,</w:t>
      </w:r>
    </w:p>
    <w:p w14:paraId="647B1DD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id-ResultCSI-RSRP,</w:t>
      </w:r>
    </w:p>
    <w:p w14:paraId="6235422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id-ResultCSI-RSRQ,</w:t>
      </w:r>
    </w:p>
    <w:p w14:paraId="3038E6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id-AngleOfArrivalNR,</w:t>
      </w:r>
    </w:p>
    <w:bookmarkEnd w:id="335"/>
    <w:bookmarkEnd w:id="336"/>
    <w:p w14:paraId="12001A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id-ResultNR,</w:t>
      </w:r>
    </w:p>
    <w:p w14:paraId="291296E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C52C3C">
        <w:rPr>
          <w:rFonts w:ascii="Courier New" w:eastAsia="Times New Roman" w:hAnsi="Courier New"/>
          <w:sz w:val="16"/>
          <w:lang w:eastAsia="ko-KR"/>
        </w:rPr>
        <w:tab/>
        <w:t>id-ResultEUTRA,</w:t>
      </w:r>
    </w:p>
    <w:p w14:paraId="4933EB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maxCellinRANnode,</w:t>
      </w:r>
    </w:p>
    <w:p w14:paraId="67EC7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w:t>
      </w:r>
    </w:p>
    <w:p w14:paraId="758022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maxNrOfErrors,</w:t>
      </w:r>
    </w:p>
    <w:p w14:paraId="4FBD3DA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maxNoMeas,</w:t>
      </w:r>
    </w:p>
    <w:p w14:paraId="29F1F3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maxnoOTDOAtypes,</w:t>
      </w:r>
    </w:p>
    <w:p w14:paraId="421271F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maxServCell,</w:t>
      </w:r>
    </w:p>
    <w:p w14:paraId="58AA93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id-OtherRATMeasurementQuantities-Item,</w:t>
      </w:r>
    </w:p>
    <w:p w14:paraId="22F50A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id-WLANMeasurementQuantities-Item,</w:t>
      </w:r>
    </w:p>
    <w:p w14:paraId="2D9F86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maxGERANMeas,</w:t>
      </w:r>
    </w:p>
    <w:p w14:paraId="5BE915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maxUTRANMeas,</w:t>
      </w:r>
    </w:p>
    <w:p w14:paraId="17F058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maxWLANchannels,</w:t>
      </w:r>
    </w:p>
    <w:p w14:paraId="7A83B0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maxnoFreqHoppingBandsMinusOne,</w:t>
      </w:r>
    </w:p>
    <w:p w14:paraId="29175D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id-TDD-Config-EUTRA-Item</w:t>
      </w:r>
      <w:bookmarkStart w:id="337" w:name="_Hlk50051846"/>
      <w:bookmarkStart w:id="338" w:name="_Hlk50146182"/>
      <w:r w:rsidRPr="00C52C3C">
        <w:rPr>
          <w:rFonts w:ascii="Courier" w:eastAsia="Times New Roman" w:hAnsi="Courier" w:cs="Courier"/>
          <w:noProof/>
          <w:sz w:val="16"/>
          <w:szCs w:val="16"/>
          <w:lang w:eastAsia="ko-KR"/>
        </w:rPr>
        <w:t>,</w:t>
      </w:r>
    </w:p>
    <w:p w14:paraId="007044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maxNrOfPosSImessage,</w:t>
      </w:r>
    </w:p>
    <w:p w14:paraId="6E00E03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maxnoAssistInfoFailureListItems,</w:t>
      </w:r>
    </w:p>
    <w:p w14:paraId="32A70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maxNrOfSegments,</w:t>
      </w:r>
    </w:p>
    <w:p w14:paraId="4D1DD56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maxNrOfPosSIBs,</w:t>
      </w:r>
    </w:p>
    <w:p w14:paraId="0C917E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maxnoPosMeas,</w:t>
      </w:r>
    </w:p>
    <w:p w14:paraId="44AA2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maxnoTRPs,</w:t>
      </w:r>
    </w:p>
    <w:p w14:paraId="4F07F5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snapToGrid w:val="0"/>
          <w:sz w:val="16"/>
          <w:szCs w:val="16"/>
          <w:lang w:eastAsia="ko-KR"/>
        </w:rPr>
      </w:pPr>
      <w:r w:rsidRPr="00C52C3C">
        <w:rPr>
          <w:rFonts w:ascii="Courier" w:eastAsia="Times New Roman" w:hAnsi="Courier"/>
          <w:snapToGrid w:val="0"/>
          <w:sz w:val="16"/>
          <w:szCs w:val="16"/>
          <w:lang w:eastAsia="ko-KR"/>
        </w:rPr>
        <w:tab/>
        <w:t>maxnoTRPInfoTypes,</w:t>
      </w:r>
    </w:p>
    <w:p w14:paraId="7F550C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maxNoOfMeasTRPs,</w:t>
      </w:r>
    </w:p>
    <w:p w14:paraId="7CDD8A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maxNoPath,</w:t>
      </w:r>
    </w:p>
    <w:p w14:paraId="5A0BF06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maxnoofAngleInfo,</w:t>
      </w:r>
    </w:p>
    <w:p w14:paraId="1711FD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maxnolcs-gcs-translation,</w:t>
      </w:r>
    </w:p>
    <w:p w14:paraId="28417FC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maxnoBcastCell,</w:t>
      </w:r>
    </w:p>
    <w:p w14:paraId="73CFCFE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sz w:val="16"/>
          <w:lang w:eastAsia="ko-KR"/>
        </w:rPr>
        <w:tab/>
      </w:r>
      <w:bookmarkStart w:id="339" w:name="_Hlk42766711"/>
      <w:r w:rsidRPr="00C52C3C">
        <w:rPr>
          <w:rFonts w:ascii="Courier New" w:eastAsia="Times New Roman" w:hAnsi="Courier New"/>
          <w:noProof/>
          <w:snapToGrid w:val="0"/>
          <w:sz w:val="16"/>
          <w:lang w:eastAsia="ko-KR"/>
        </w:rPr>
        <w:t>maxnoSRSTriggerStates,</w:t>
      </w:r>
    </w:p>
    <w:p w14:paraId="0666DB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maxnoSpatialRelations,</w:t>
      </w:r>
    </w:p>
    <w:p w14:paraId="33086B7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maxNRMeas,</w:t>
      </w:r>
    </w:p>
    <w:p w14:paraId="650FF94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maxEUTRAMeas,</w:t>
      </w:r>
    </w:p>
    <w:p w14:paraId="30DB81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maxIndexesReport,</w:t>
      </w:r>
    </w:p>
    <w:p w14:paraId="6FF64C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maxCellReportNR,</w:t>
      </w:r>
    </w:p>
    <w:p w14:paraId="56E364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maxnoSRS-Carriers,</w:t>
      </w:r>
    </w:p>
    <w:p w14:paraId="6C846A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maxnoSCSs,</w:t>
      </w:r>
    </w:p>
    <w:p w14:paraId="2EF692A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w:t>
      </w:r>
    </w:p>
    <w:p w14:paraId="44650F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w:t>
      </w:r>
    </w:p>
    <w:p w14:paraId="74000F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maxnoSRS-ResourceSets,</w:t>
      </w:r>
    </w:p>
    <w:p w14:paraId="416A81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maxnoSRS-ResourcePerSet,</w:t>
      </w:r>
    </w:p>
    <w:p w14:paraId="2DFA43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maxnoSRS-PosResourceSets,</w:t>
      </w:r>
    </w:p>
    <w:p w14:paraId="74EF7CC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Times New Roman" w:hAnsi="Courier" w:cs="Courier"/>
          <w:noProof/>
          <w:sz w:val="16"/>
          <w:szCs w:val="16"/>
          <w:lang w:eastAsia="ko-KR"/>
        </w:rPr>
      </w:pPr>
      <w:r w:rsidRPr="00C52C3C">
        <w:rPr>
          <w:rFonts w:ascii="Courier" w:eastAsia="Times New Roman" w:hAnsi="Courier" w:cs="Courier"/>
          <w:noProof/>
          <w:sz w:val="16"/>
          <w:szCs w:val="16"/>
          <w:lang w:eastAsia="ko-KR"/>
        </w:rPr>
        <w:tab/>
        <w:t>maxnoSRS-PosResourcePerSet,</w:t>
      </w:r>
    </w:p>
    <w:p w14:paraId="22927B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maxPRS-ResourceSets,</w:t>
      </w:r>
    </w:p>
    <w:p w14:paraId="689C2A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maxPRS-ResourcesPerSet,</w:t>
      </w:r>
    </w:p>
    <w:p w14:paraId="4A1AE1C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maxNoSSBs,</w:t>
      </w:r>
    </w:p>
    <w:p w14:paraId="0454AA5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maxnoofPRSresourceSet,</w:t>
      </w:r>
    </w:p>
    <w:p w14:paraId="3F16DE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maxnoofPRSresource</w:t>
      </w:r>
      <w:bookmarkEnd w:id="337"/>
      <w:bookmarkEnd w:id="338"/>
      <w:bookmarkEnd w:id="339"/>
      <w:r w:rsidRPr="00C52C3C">
        <w:rPr>
          <w:rFonts w:ascii="Courier New" w:eastAsia="Calibri" w:hAnsi="Courier New"/>
          <w:noProof/>
          <w:sz w:val="16"/>
          <w:lang w:eastAsia="ja-JP"/>
        </w:rPr>
        <w:t>,</w:t>
      </w:r>
    </w:p>
    <w:p w14:paraId="6B630F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maxnoofULAoAs,</w:t>
      </w:r>
    </w:p>
    <w:p w14:paraId="525469A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Calibri" w:hAnsi="Courier New"/>
          <w:noProof/>
          <w:sz w:val="16"/>
          <w:lang w:eastAsia="ja-JP"/>
        </w:rPr>
        <w:lastRenderedPageBreak/>
        <w:tab/>
      </w:r>
      <w:r w:rsidRPr="00C52C3C">
        <w:rPr>
          <w:rFonts w:ascii="Courier New" w:eastAsia="Times New Roman" w:hAnsi="Courier New"/>
          <w:noProof/>
          <w:sz w:val="16"/>
          <w:lang w:eastAsia="ko-KR"/>
        </w:rPr>
        <w:t>maxNoPathExtended,</w:t>
      </w:r>
    </w:p>
    <w:p w14:paraId="0B66BC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maxnoARPs,</w:t>
      </w:r>
    </w:p>
    <w:p w14:paraId="7F5F61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Calibri" w:hAnsi="Courier New"/>
          <w:noProof/>
          <w:sz w:val="16"/>
          <w:lang w:eastAsia="ja-JP"/>
        </w:rPr>
        <w:tab/>
      </w:r>
      <w:r w:rsidRPr="00C52C3C">
        <w:rPr>
          <w:rFonts w:ascii="Courier New" w:eastAsia="Times New Roman" w:hAnsi="Courier New"/>
          <w:noProof/>
          <w:snapToGrid w:val="0"/>
          <w:sz w:val="16"/>
          <w:lang w:eastAsia="ko-KR"/>
        </w:rPr>
        <w:t>maxnoTRPTEGs,</w:t>
      </w:r>
    </w:p>
    <w:p w14:paraId="0938C6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maxnoUETEGs,</w:t>
      </w:r>
    </w:p>
    <w:p w14:paraId="622C96C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maxFreqLayers,</w:t>
      </w:r>
    </w:p>
    <w:p w14:paraId="63A11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S Mincho" w:hAnsi="Courier New"/>
          <w:noProof/>
          <w:sz w:val="16"/>
          <w:lang w:eastAsia="ja-JP"/>
        </w:rPr>
        <w:tab/>
        <w:t>maxnoPRSTRPs,</w:t>
      </w:r>
    </w:p>
    <w:p w14:paraId="35C3AF9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noProof/>
          <w:sz w:val="16"/>
          <w:lang w:eastAsia="ja-JP"/>
        </w:rPr>
        <w:tab/>
      </w:r>
      <w:r w:rsidRPr="00C52C3C">
        <w:rPr>
          <w:rFonts w:ascii="Courier New" w:eastAsia="Calibri" w:hAnsi="Courier New"/>
          <w:bCs/>
          <w:noProof/>
          <w:sz w:val="16"/>
          <w:lang w:eastAsia="ja-JP"/>
        </w:rPr>
        <w:t>maxNumResourcesPerAngle,</w:t>
      </w:r>
    </w:p>
    <w:p w14:paraId="2F33F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bCs/>
          <w:noProof/>
          <w:sz w:val="16"/>
          <w:lang w:eastAsia="ja-JP"/>
        </w:rPr>
      </w:pPr>
      <w:r w:rsidRPr="00C52C3C">
        <w:rPr>
          <w:rFonts w:ascii="Courier New" w:eastAsia="Calibri" w:hAnsi="Courier New"/>
          <w:bCs/>
          <w:noProof/>
          <w:sz w:val="16"/>
          <w:lang w:eastAsia="ja-JP"/>
        </w:rPr>
        <w:tab/>
      </w:r>
      <w:bookmarkStart w:id="340" w:name="_Hlk96616442"/>
      <w:r w:rsidRPr="00C52C3C">
        <w:rPr>
          <w:rFonts w:ascii="Courier New" w:eastAsia="Calibri" w:hAnsi="Courier New"/>
          <w:bCs/>
          <w:noProof/>
          <w:sz w:val="16"/>
          <w:lang w:eastAsia="ja-JP"/>
        </w:rPr>
        <w:t>maxnoAzimuthAngles</w:t>
      </w:r>
      <w:bookmarkEnd w:id="340"/>
      <w:r w:rsidRPr="00C52C3C">
        <w:rPr>
          <w:rFonts w:ascii="Courier New" w:eastAsia="Calibri" w:hAnsi="Courier New"/>
          <w:bCs/>
          <w:noProof/>
          <w:sz w:val="16"/>
          <w:lang w:eastAsia="ja-JP"/>
        </w:rPr>
        <w:t>,</w:t>
      </w:r>
    </w:p>
    <w:p w14:paraId="7849768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bCs/>
          <w:noProof/>
          <w:sz w:val="16"/>
          <w:lang w:eastAsia="ja-JP"/>
        </w:rPr>
        <w:tab/>
        <w:t>maxnoElevationAngles,</w:t>
      </w:r>
    </w:p>
    <w:p w14:paraId="355407F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id-Cell-ID,</w:t>
      </w:r>
    </w:p>
    <w:p w14:paraId="73C30F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id-TRPInformationTypeItem,</w:t>
      </w:r>
    </w:p>
    <w:p w14:paraId="1D2B5B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86DA3">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id-SrsFrequency</w:t>
      </w:r>
      <w:r w:rsidRPr="00C52C3C">
        <w:rPr>
          <w:rFonts w:ascii="Courier New" w:eastAsia="Times New Roman" w:hAnsi="Courier New"/>
          <w:noProof/>
          <w:snapToGrid w:val="0"/>
          <w:sz w:val="16"/>
          <w:lang w:eastAsia="ko-KR"/>
        </w:rPr>
        <w:t>,</w:t>
      </w:r>
    </w:p>
    <w:p w14:paraId="23525E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Times New Roman" w:hAnsi="Courier New"/>
          <w:noProof/>
          <w:snapToGrid w:val="0"/>
          <w:sz w:val="16"/>
          <w:lang w:eastAsia="ko-KR"/>
        </w:rPr>
        <w:tab/>
        <w:t>id-TRPType,</w:t>
      </w:r>
    </w:p>
    <w:p w14:paraId="29FFD92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id-SRSSpatialRelationPerSRSResource,</w:t>
      </w:r>
    </w:p>
    <w:p w14:paraId="573A445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w:t>
      </w:r>
      <w:r w:rsidRPr="00C52C3C">
        <w:rPr>
          <w:rFonts w:ascii="Courier New" w:eastAsia="Times New Roman" w:hAnsi="Courier New"/>
          <w:noProof/>
          <w:sz w:val="16"/>
          <w:lang w:val="en-US" w:eastAsia="ko-KR"/>
        </w:rPr>
        <w:t>PRS-Resource-ID,</w:t>
      </w:r>
    </w:p>
    <w:p w14:paraId="715BDC7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id-OnDemandPRS,</w:t>
      </w:r>
    </w:p>
    <w:p w14:paraId="6C26E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id-AoA-SearchWindow,</w:t>
      </w:r>
    </w:p>
    <w:p w14:paraId="2B229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id-ZoA,</w:t>
      </w:r>
    </w:p>
    <w:p w14:paraId="698476D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id-MultipleULAoA,</w:t>
      </w:r>
    </w:p>
    <w:p w14:paraId="19D118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id-UL-SRS-RSRPP,</w:t>
      </w:r>
    </w:p>
    <w:p w14:paraId="05B4881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id-SRSResourcetype,</w:t>
      </w:r>
    </w:p>
    <w:p w14:paraId="79D4D8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ab/>
        <w:t>id-ExtendedAdditionalPathList</w:t>
      </w:r>
      <w:r w:rsidRPr="00C52C3C">
        <w:rPr>
          <w:rFonts w:ascii="Courier New" w:eastAsia="SimSun" w:hAnsi="Courier New"/>
          <w:noProof/>
          <w:snapToGrid w:val="0"/>
          <w:sz w:val="16"/>
          <w:lang w:eastAsia="ko-KR"/>
        </w:rPr>
        <w:t>,</w:t>
      </w:r>
    </w:p>
    <w:p w14:paraId="75858EE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id-ARPLocationInfo,</w:t>
      </w:r>
    </w:p>
    <w:p w14:paraId="1FC794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id-ARP-ID,</w:t>
      </w:r>
    </w:p>
    <w:p w14:paraId="469F6E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id-LoS-NLoSInformation,</w:t>
      </w:r>
    </w:p>
    <w:p w14:paraId="6D5404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id-NumberOfTRPRxTEG,</w:t>
      </w:r>
    </w:p>
    <w:p w14:paraId="4B473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id-NumberOfTRPRxTxTEG,</w:t>
      </w:r>
    </w:p>
    <w:p w14:paraId="056D641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id-TRPTxTEGAssociation,</w:t>
      </w:r>
    </w:p>
    <w:p w14:paraId="50A488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id-TRPTEGInformation,</w:t>
      </w:r>
    </w:p>
    <w:p w14:paraId="5303B3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id-TRP-Rx-TEGInformation,</w:t>
      </w:r>
    </w:p>
    <w:p w14:paraId="5005A8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SimSun" w:hAnsi="Courier New"/>
          <w:noProof/>
          <w:snapToGrid w:val="0"/>
          <w:sz w:val="16"/>
          <w:lang w:eastAsia="ko-KR"/>
        </w:rPr>
        <w:tab/>
        <w:t>id-TRPBeamAntennaInformation,</w:t>
      </w:r>
    </w:p>
    <w:p w14:paraId="042F06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52C3C">
        <w:rPr>
          <w:rFonts w:ascii="Courier New" w:eastAsia="Malgun Gothic" w:hAnsi="Courier New"/>
          <w:noProof/>
          <w:sz w:val="16"/>
          <w:lang w:eastAsia="ko-KR"/>
        </w:rPr>
        <w:tab/>
        <w:t>id-NR-TADV,</w:t>
      </w:r>
    </w:p>
    <w:p w14:paraId="1B16A4D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Malgun Gothic" w:hAnsi="Courier New"/>
          <w:noProof/>
          <w:sz w:val="16"/>
          <w:lang w:eastAsia="ko-KR"/>
        </w:rPr>
        <w:tab/>
      </w:r>
      <w:r w:rsidRPr="00C52C3C">
        <w:rPr>
          <w:rFonts w:ascii="Courier New" w:eastAsia="Calibri" w:hAnsi="Courier New"/>
          <w:noProof/>
          <w:sz w:val="16"/>
          <w:lang w:eastAsia="ja-JP"/>
        </w:rPr>
        <w:t>id-pathPower,</w:t>
      </w:r>
    </w:p>
    <w:p w14:paraId="4EBEC81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C52C3C">
        <w:rPr>
          <w:rFonts w:ascii="Courier New" w:eastAsia="Calibri" w:hAnsi="Courier New"/>
          <w:noProof/>
          <w:sz w:val="16"/>
          <w:lang w:eastAsia="ja-JP"/>
        </w:rPr>
        <w:tab/>
        <w:t>id-SRSPortIndex</w:t>
      </w:r>
      <w:r w:rsidRPr="00C52C3C">
        <w:rPr>
          <w:rFonts w:ascii="Courier New" w:eastAsia="Times New Roman" w:hAnsi="Courier New" w:hint="eastAsia"/>
          <w:noProof/>
          <w:sz w:val="16"/>
          <w:lang w:eastAsia="zh-CN"/>
        </w:rPr>
        <w:t>,</w:t>
      </w:r>
    </w:p>
    <w:p w14:paraId="080FCB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Ericsson" w:date="2023-04-03T12:14:00Z"/>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ab/>
        <w:t>id-UETxTimingErrorMargin</w:t>
      </w:r>
      <w:ins w:id="342" w:author="Ericsson" w:date="2023-04-03T12:14:00Z">
        <w:r>
          <w:rPr>
            <w:rFonts w:ascii="Courier New" w:eastAsia="Times New Roman" w:hAnsi="Courier New" w:cs="Courier New"/>
            <w:noProof/>
            <w:sz w:val="16"/>
            <w:szCs w:val="22"/>
            <w:lang w:eastAsia="zh-CN"/>
          </w:rPr>
          <w:t>,</w:t>
        </w:r>
      </w:ins>
    </w:p>
    <w:p w14:paraId="6103200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Ericsson" w:date="2023-04-03T12:41:00Z"/>
          <w:rFonts w:ascii="Courier New" w:eastAsia="Times New Roman" w:hAnsi="Courier New" w:cs="Courier New"/>
          <w:noProof/>
          <w:sz w:val="16"/>
          <w:szCs w:val="22"/>
          <w:lang w:eastAsia="zh-CN"/>
        </w:rPr>
      </w:pPr>
      <w:ins w:id="344" w:author="Ericsson" w:date="2023-04-03T12:14:00Z">
        <w:r>
          <w:rPr>
            <w:rFonts w:ascii="Courier New" w:eastAsia="Times New Roman" w:hAnsi="Courier New" w:cs="Courier New"/>
            <w:noProof/>
            <w:sz w:val="16"/>
            <w:szCs w:val="22"/>
            <w:lang w:eastAsia="zh-CN"/>
          </w:rPr>
          <w:tab/>
          <w:t>id-Mobile-TRP-LocationInformation</w:t>
        </w:r>
      </w:ins>
      <w:ins w:id="345" w:author="Ericsson" w:date="2023-04-03T12:41:00Z">
        <w:r>
          <w:rPr>
            <w:rFonts w:ascii="Courier New" w:eastAsia="Times New Roman" w:hAnsi="Courier New" w:cs="Courier New"/>
            <w:noProof/>
            <w:sz w:val="16"/>
            <w:szCs w:val="22"/>
            <w:lang w:eastAsia="zh-CN"/>
          </w:rPr>
          <w:t>,</w:t>
        </w:r>
      </w:ins>
    </w:p>
    <w:p w14:paraId="4FF065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ins w:id="346" w:author="Ericsson" w:date="2023-04-03T12:41:00Z">
        <w:r>
          <w:rPr>
            <w:rFonts w:ascii="Courier New" w:eastAsia="Times New Roman" w:hAnsi="Courier New" w:cs="Courier New"/>
            <w:noProof/>
            <w:sz w:val="16"/>
            <w:szCs w:val="22"/>
            <w:lang w:eastAsia="zh-CN"/>
          </w:rPr>
          <w:tab/>
        </w:r>
      </w:ins>
      <w:ins w:id="347" w:author="Ericsson" w:date="2023-04-03T12:42:00Z">
        <w:r>
          <w:rPr>
            <w:rFonts w:ascii="Courier New" w:eastAsia="Times New Roman" w:hAnsi="Courier New"/>
            <w:noProof/>
            <w:snapToGrid w:val="0"/>
            <w:sz w:val="16"/>
            <w:lang w:eastAsia="ko-KR"/>
          </w:rPr>
          <w:t>id-Mobile-IAB-MT-UE-ID</w:t>
        </w:r>
      </w:ins>
    </w:p>
    <w:p w14:paraId="547DC7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785C7B6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w:eastAsia="Times New Roman" w:hAnsi="Courier" w:cs="Courier"/>
          <w:noProof/>
          <w:sz w:val="16"/>
          <w:szCs w:val="16"/>
          <w:lang w:eastAsia="ko-KR"/>
        </w:rPr>
      </w:pPr>
    </w:p>
    <w:p w14:paraId="0EF6235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3B57D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493854D" w14:textId="77777777" w:rsidR="003F0371" w:rsidRDefault="003F0371" w:rsidP="003F0371">
      <w:pPr>
        <w:jc w:val="center"/>
      </w:pPr>
      <w:r>
        <w:rPr>
          <w:highlight w:val="yellow"/>
        </w:rPr>
        <w:t>-------------------------------------------Next change-------------------------------------------</w:t>
      </w:r>
    </w:p>
    <w:p w14:paraId="1A6DAE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CCCEC1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xml:space="preserve">MeasuredResultsValue ::= CHOICE { </w:t>
      </w:r>
    </w:p>
    <w:p w14:paraId="5C8A5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t>valueAngleOfArrival-EUTRA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INTEGER (0..719),</w:t>
      </w:r>
    </w:p>
    <w:p w14:paraId="41F9F2B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52C3C">
        <w:rPr>
          <w:rFonts w:ascii="Courier New" w:eastAsia="Times New Roman" w:hAnsi="Courier New"/>
          <w:noProof/>
          <w:snapToGrid w:val="0"/>
          <w:sz w:val="16"/>
          <w:lang w:eastAsia="ko-KR"/>
        </w:rPr>
        <w:tab/>
      </w:r>
      <w:r w:rsidRPr="00C86DA3">
        <w:rPr>
          <w:rFonts w:ascii="Courier New" w:eastAsia="Times New Roman" w:hAnsi="Courier New"/>
          <w:noProof/>
          <w:snapToGrid w:val="0"/>
          <w:sz w:val="16"/>
          <w:lang w:val="sv-SE" w:eastAsia="ko-KR"/>
        </w:rPr>
        <w:t>valueTimingAdvanceType1-EUTRA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2CE0D163"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valueTimingAdvanceType2-EUTRA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INTEGER (0..7690),</w:t>
      </w:r>
    </w:p>
    <w:p w14:paraId="47CD8F5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resultRSRP-EUTRA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ResultRSRP-EUTRA,</w:t>
      </w:r>
    </w:p>
    <w:p w14:paraId="33FFF3CA"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C86DA3">
        <w:rPr>
          <w:rFonts w:ascii="Courier New" w:eastAsia="Times New Roman" w:hAnsi="Courier New"/>
          <w:noProof/>
          <w:snapToGrid w:val="0"/>
          <w:sz w:val="16"/>
          <w:lang w:val="sv-SE" w:eastAsia="ko-KR"/>
        </w:rPr>
        <w:tab/>
        <w:t>resultRSRQ-EUTRA</w:t>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r>
      <w:r w:rsidRPr="00C86DA3">
        <w:rPr>
          <w:rFonts w:ascii="Courier New" w:eastAsia="Times New Roman" w:hAnsi="Courier New"/>
          <w:noProof/>
          <w:snapToGrid w:val="0"/>
          <w:sz w:val="16"/>
          <w:lang w:val="sv-SE" w:eastAsia="ko-KR"/>
        </w:rPr>
        <w:tab/>
        <w:t>ResultRSRQ-EUTRA,</w:t>
      </w:r>
    </w:p>
    <w:p w14:paraId="7D384C4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86DA3">
        <w:rPr>
          <w:rFonts w:ascii="Courier New" w:eastAsia="Times New Roman" w:hAnsi="Courier New"/>
          <w:noProof/>
          <w:snapToGrid w:val="0"/>
          <w:sz w:val="16"/>
          <w:lang w:val="sv-SE" w:eastAsia="ko-KR"/>
        </w:rPr>
        <w:tab/>
      </w:r>
      <w:r w:rsidRPr="00C52C3C">
        <w:rPr>
          <w:rFonts w:ascii="Courier New" w:eastAsia="Microsoft YaHei UI" w:hAnsi="Courier New"/>
          <w:noProof/>
          <w:color w:val="000000"/>
          <w:sz w:val="16"/>
          <w:lang w:val="en-US" w:eastAsia="ko-KR"/>
        </w:rPr>
        <w:t>choice-Extension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ProtocolIE-Single-Container {{ MeasuredResultsValue-ExtensionIE }}</w:t>
      </w:r>
    </w:p>
    <w:p w14:paraId="73D3D71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0F0C6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FA5C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MeasuredResultsValue-ExtensionIE NRPPA-PROTOCOL-IES ::= {</w:t>
      </w:r>
    </w:p>
    <w:p w14:paraId="52C07C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 ID id-ResultSS-RSRP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3D727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ResultSS-RSRQ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6A40EE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ResultCSI-RSRP</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580D470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ResultCSI-RSRQ</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p>
    <w:p w14:paraId="106BD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snapToGrid w:val="0"/>
          <w:sz w:val="16"/>
          <w:lang w:eastAsia="ko-KR"/>
        </w:rPr>
        <w:tab/>
        <w:t>{ ID id-AngleOfArrivalNR</w:t>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TYPE UL-AoA</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Start w:id="348" w:name="_Hlk85552075"/>
      <w:r w:rsidRPr="00C52C3C">
        <w:rPr>
          <w:rFonts w:ascii="Courier New" w:eastAsia="Times New Roman" w:hAnsi="Courier New"/>
          <w:snapToGrid w:val="0"/>
          <w:sz w:val="16"/>
          <w:lang w:eastAsia="ko-KR"/>
        </w:rPr>
        <w:t>|</w:t>
      </w:r>
    </w:p>
    <w:p w14:paraId="138F7A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ko-KR"/>
        </w:rPr>
        <w:tab/>
        <w:t>{ ID id-NR-TADV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CRITICALITY ignore</w:t>
      </w:r>
      <w:r w:rsidRPr="00C52C3C">
        <w:rPr>
          <w:rFonts w:ascii="Courier New" w:eastAsia="Times New Roman" w:hAnsi="Courier New"/>
          <w:snapToGrid w:val="0"/>
          <w:sz w:val="16"/>
          <w:lang w:eastAsia="ko-KR"/>
        </w:rPr>
        <w:tab/>
        <w:t xml:space="preserve">TYPE </w:t>
      </w:r>
      <w:r w:rsidRPr="00C86DA3">
        <w:rPr>
          <w:rFonts w:ascii="Courier New" w:eastAsia="Times New Roman" w:hAnsi="Courier New"/>
          <w:noProof/>
          <w:snapToGrid w:val="0"/>
          <w:sz w:val="16"/>
          <w:lang w:val="en-US" w:eastAsia="ko-KR"/>
        </w:rPr>
        <w:t>NR-TADV</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PRESENCE mandatory</w:t>
      </w:r>
      <w:r w:rsidRPr="00C52C3C">
        <w:rPr>
          <w:rFonts w:ascii="Courier New" w:eastAsia="Times New Roman" w:hAnsi="Courier New"/>
          <w:snapToGrid w:val="0"/>
          <w:sz w:val="16"/>
          <w:lang w:eastAsia="ko-KR"/>
        </w:rPr>
        <w:tab/>
        <w:t>}</w:t>
      </w:r>
      <w:bookmarkEnd w:id="348"/>
      <w:r w:rsidRPr="00C52C3C">
        <w:rPr>
          <w:rFonts w:ascii="Courier New" w:eastAsia="Times New Roman" w:hAnsi="Courier New"/>
          <w:snapToGrid w:val="0"/>
          <w:sz w:val="16"/>
          <w:lang w:eastAsia="ko-KR"/>
        </w:rPr>
        <w:t>,</w:t>
      </w:r>
    </w:p>
    <w:p w14:paraId="024EB40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fr-FR" w:eastAsia="ko-KR"/>
        </w:rPr>
        <w:t>...</w:t>
      </w:r>
    </w:p>
    <w:p w14:paraId="205CC29D"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9" w:author="Ericsson" w:date="2023-04-03T12:18:00Z"/>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w:t>
      </w:r>
    </w:p>
    <w:p w14:paraId="21A2CD9E"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0" w:author="Ericsson" w:date="2023-04-03T12:18:00Z"/>
          <w:rFonts w:ascii="Courier New" w:eastAsia="Times New Roman" w:hAnsi="Courier New"/>
          <w:noProof/>
          <w:snapToGrid w:val="0"/>
          <w:sz w:val="16"/>
          <w:lang w:val="fr-FR" w:eastAsia="ko-KR"/>
        </w:rPr>
      </w:pPr>
    </w:p>
    <w:p w14:paraId="7DB6E2F0"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Ericsson" w:date="2023-04-03T12:18:00Z"/>
          <w:rFonts w:ascii="Courier New" w:eastAsia="Times New Roman" w:hAnsi="Courier New"/>
          <w:noProof/>
          <w:snapToGrid w:val="0"/>
          <w:sz w:val="16"/>
          <w:lang w:val="en-US" w:eastAsia="ko-KR"/>
        </w:rPr>
      </w:pPr>
      <w:ins w:id="352" w:author="Ericsson" w:date="2023-04-03T12:18:00Z">
        <w:r>
          <w:rPr>
            <w:rFonts w:ascii="Courier New" w:eastAsia="Times New Roman" w:hAnsi="Courier New" w:cs="Courier New"/>
            <w:noProof/>
            <w:sz w:val="16"/>
            <w:szCs w:val="22"/>
            <w:lang w:eastAsia="zh-CN"/>
          </w:rPr>
          <w:t xml:space="preserve">Mobile-TRP-LocationInformation </w:t>
        </w:r>
        <w:r w:rsidRPr="00C86DA3">
          <w:rPr>
            <w:rFonts w:ascii="Courier New" w:eastAsia="Times New Roman" w:hAnsi="Courier New"/>
            <w:noProof/>
            <w:snapToGrid w:val="0"/>
            <w:sz w:val="16"/>
            <w:lang w:val="en-US" w:eastAsia="ko-KR"/>
          </w:rPr>
          <w:t>::= SEQUENCE {</w:t>
        </w:r>
      </w:ins>
    </w:p>
    <w:p w14:paraId="6C2D0865"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Ericsson" w:date="2023-04-03T12:18:00Z"/>
          <w:rFonts w:ascii="Courier New" w:eastAsia="Times New Roman" w:hAnsi="Courier New"/>
          <w:noProof/>
          <w:snapToGrid w:val="0"/>
          <w:sz w:val="16"/>
          <w:lang w:val="en-US" w:eastAsia="ko-KR"/>
        </w:rPr>
      </w:pPr>
      <w:ins w:id="354" w:author="Ericsson" w:date="2023-04-03T12:18:00Z">
        <w:r w:rsidRPr="00C86DA3">
          <w:rPr>
            <w:rFonts w:ascii="Courier New" w:eastAsia="Times New Roman" w:hAnsi="Courier New"/>
            <w:noProof/>
            <w:snapToGrid w:val="0"/>
            <w:sz w:val="16"/>
            <w:lang w:val="en-US" w:eastAsia="ko-KR"/>
          </w:rPr>
          <w:tab/>
        </w:r>
      </w:ins>
      <w:ins w:id="355" w:author="Ericsson" w:date="2023-04-03T12:19:00Z">
        <w:r w:rsidRPr="00C86DA3">
          <w:rPr>
            <w:rFonts w:ascii="Courier New" w:eastAsia="Times New Roman" w:hAnsi="Courier New"/>
            <w:noProof/>
            <w:snapToGrid w:val="0"/>
            <w:sz w:val="16"/>
            <w:lang w:val="en-US" w:eastAsia="ko-KR"/>
          </w:rPr>
          <w:t>l</w:t>
        </w:r>
      </w:ins>
      <w:ins w:id="356" w:author="Ericsson" w:date="2023-04-03T12:18:00Z">
        <w:r w:rsidRPr="00C86DA3">
          <w:rPr>
            <w:rFonts w:ascii="Courier New" w:eastAsia="Times New Roman" w:hAnsi="Courier New"/>
            <w:noProof/>
            <w:snapToGrid w:val="0"/>
            <w:sz w:val="16"/>
            <w:lang w:val="en-US" w:eastAsia="ko-KR"/>
          </w:rPr>
          <w:t>ocation-Information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57" w:author="Ericsson" w:date="2023-04-03T12:26:00Z">
        <w:r>
          <w:rPr>
            <w:rFonts w:ascii="Courier New" w:eastAsia="SimSun" w:hAnsi="Courier New"/>
            <w:noProof/>
            <w:snapToGrid w:val="0"/>
            <w:sz w:val="16"/>
            <w:lang w:val="fr-FR" w:eastAsia="ko-KR"/>
          </w:rPr>
          <w:tab/>
          <w:t>OPTIONAL</w:t>
        </w:r>
      </w:ins>
      <w:ins w:id="358" w:author="Ericsson" w:date="2023-04-03T12:18:00Z">
        <w:r w:rsidRPr="00C86DA3">
          <w:rPr>
            <w:rFonts w:ascii="Courier New" w:eastAsia="Times New Roman" w:hAnsi="Courier New"/>
            <w:noProof/>
            <w:snapToGrid w:val="0"/>
            <w:sz w:val="16"/>
            <w:lang w:val="en-US" w:eastAsia="ko-KR"/>
          </w:rPr>
          <w:t>,</w:t>
        </w:r>
      </w:ins>
    </w:p>
    <w:p w14:paraId="16A80A99"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Ericsson" w:date="2023-04-03T12:19:00Z"/>
          <w:rFonts w:ascii="Courier New" w:eastAsia="Times New Roman" w:hAnsi="Courier New"/>
          <w:noProof/>
          <w:snapToGrid w:val="0"/>
          <w:sz w:val="16"/>
          <w:lang w:val="en-US" w:eastAsia="ko-KR"/>
        </w:rPr>
      </w:pPr>
      <w:ins w:id="360" w:author="Ericsson" w:date="2023-04-03T12:19:00Z">
        <w:r w:rsidRPr="00C86DA3">
          <w:rPr>
            <w:rFonts w:ascii="Courier New" w:eastAsia="Times New Roman" w:hAnsi="Courier New"/>
            <w:noProof/>
            <w:snapToGrid w:val="0"/>
            <w:sz w:val="16"/>
            <w:lang w:val="en-US" w:eastAsia="ko-KR"/>
          </w:rPr>
          <w:tab/>
          <w:t>velocity-Information</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Pr>
            <w:rFonts w:ascii="Courier New" w:eastAsia="SimSun" w:hAnsi="Courier New"/>
            <w:noProof/>
            <w:snapToGrid w:val="0"/>
            <w:sz w:val="16"/>
            <w:lang w:val="fr-FR" w:eastAsia="ko-KR"/>
          </w:rPr>
          <w:t>OCTET STRING</w:t>
        </w:r>
      </w:ins>
      <w:ins w:id="361" w:author="Ericsson" w:date="2023-04-03T12:26:00Z">
        <w:r>
          <w:rPr>
            <w:rFonts w:ascii="Courier New" w:eastAsia="SimSun" w:hAnsi="Courier New"/>
            <w:noProof/>
            <w:snapToGrid w:val="0"/>
            <w:sz w:val="16"/>
            <w:lang w:val="fr-FR" w:eastAsia="ko-KR"/>
          </w:rPr>
          <w:tab/>
          <w:t>OPTIONAL</w:t>
        </w:r>
      </w:ins>
      <w:ins w:id="362" w:author="Ericsson" w:date="2023-04-03T12:19:00Z">
        <w:r w:rsidRPr="00C86DA3">
          <w:rPr>
            <w:rFonts w:ascii="Courier New" w:eastAsia="Times New Roman" w:hAnsi="Courier New"/>
            <w:noProof/>
            <w:snapToGrid w:val="0"/>
            <w:sz w:val="16"/>
            <w:lang w:val="en-US" w:eastAsia="ko-KR"/>
          </w:rPr>
          <w:t>,</w:t>
        </w:r>
      </w:ins>
    </w:p>
    <w:p w14:paraId="47AB4575" w14:textId="60830A0C"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Ericsson" w:date="2023-04-03T12:18:00Z"/>
          <w:rFonts w:ascii="Courier New" w:eastAsia="Times New Roman" w:hAnsi="Courier New"/>
          <w:noProof/>
          <w:snapToGrid w:val="0"/>
          <w:sz w:val="16"/>
          <w:lang w:val="en-US" w:eastAsia="ko-KR"/>
        </w:rPr>
      </w:pPr>
      <w:ins w:id="364" w:author="Ericsson" w:date="2023-04-03T12:19:00Z">
        <w:r w:rsidRPr="00C86DA3">
          <w:rPr>
            <w:rFonts w:ascii="Courier New" w:eastAsia="Times New Roman" w:hAnsi="Courier New"/>
            <w:noProof/>
            <w:snapToGrid w:val="0"/>
            <w:sz w:val="16"/>
            <w:lang w:val="en-US" w:eastAsia="ko-KR"/>
          </w:rPr>
          <w:tab/>
          <w:t>location-time-stamp</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ins>
      <w:proofErr w:type="spellStart"/>
      <w:ins w:id="365" w:author="Xiaomi-Lisi" w:date="2023-05-25T20:40:00Z">
        <w:r w:rsidR="00A80C45" w:rsidRPr="004A478B">
          <w:rPr>
            <w:rFonts w:ascii="Courier New" w:eastAsia="Times New Roman" w:hAnsi="Courier New"/>
            <w:snapToGrid w:val="0"/>
            <w:sz w:val="16"/>
            <w:lang w:eastAsia="ko-KR"/>
          </w:rPr>
          <w:t>TimeStamp</w:t>
        </w:r>
      </w:ins>
      <w:proofErr w:type="spellEnd"/>
      <w:ins w:id="366" w:author="Ericsson" w:date="2023-04-03T12:26:00Z">
        <w:r w:rsidRPr="00C86DA3">
          <w:rPr>
            <w:rFonts w:ascii="Courier New" w:eastAsia="Times New Roman" w:hAnsi="Courier New"/>
            <w:noProof/>
            <w:snapToGrid w:val="0"/>
            <w:sz w:val="16"/>
            <w:lang w:val="en-US" w:eastAsia="ko-KR"/>
          </w:rPr>
          <w:tab/>
          <w:t>OPTIONAL</w:t>
        </w:r>
      </w:ins>
      <w:ins w:id="367" w:author="Ericsson" w:date="2023-04-03T12:25:00Z">
        <w:r w:rsidRPr="00C86DA3">
          <w:rPr>
            <w:rFonts w:ascii="Courier New" w:eastAsia="Times New Roman" w:hAnsi="Courier New"/>
            <w:noProof/>
            <w:snapToGrid w:val="0"/>
            <w:sz w:val="16"/>
            <w:lang w:val="en-US" w:eastAsia="ko-KR"/>
          </w:rPr>
          <w:t>,</w:t>
        </w:r>
      </w:ins>
    </w:p>
    <w:p w14:paraId="109463FC"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Ericsson" w:date="2023-04-03T12:18:00Z"/>
          <w:rFonts w:ascii="Courier New" w:eastAsia="Times New Roman" w:hAnsi="Courier New"/>
          <w:noProof/>
          <w:snapToGrid w:val="0"/>
          <w:sz w:val="16"/>
          <w:lang w:val="en-US" w:eastAsia="ko-KR"/>
        </w:rPr>
      </w:pPr>
      <w:ins w:id="369" w:author="Ericsson" w:date="2023-04-03T12:18:00Z">
        <w:r w:rsidRPr="00C86DA3">
          <w:rPr>
            <w:rFonts w:ascii="Courier New" w:eastAsia="Times New Roman" w:hAnsi="Courier New"/>
            <w:noProof/>
            <w:snapToGrid w:val="0"/>
            <w:sz w:val="16"/>
            <w:lang w:val="en-US" w:eastAsia="ko-KR"/>
          </w:rPr>
          <w:tab/>
          <w:t>iE-Extensions</w:t>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r>
        <w:r w:rsidRPr="00C86DA3">
          <w:rPr>
            <w:rFonts w:ascii="Courier New" w:eastAsia="Times New Roman" w:hAnsi="Courier New"/>
            <w:noProof/>
            <w:snapToGrid w:val="0"/>
            <w:sz w:val="16"/>
            <w:lang w:val="en-US" w:eastAsia="ko-KR"/>
          </w:rPr>
          <w:tab/>
          <w:t xml:space="preserve">ProtocolExtensionContainer { { </w:t>
        </w:r>
      </w:ins>
      <w:ins w:id="370" w:author="Ericsson" w:date="2023-04-03T12:25:00Z">
        <w:r>
          <w:rPr>
            <w:rFonts w:ascii="Courier New" w:eastAsia="Times New Roman" w:hAnsi="Courier New" w:cs="Courier New"/>
            <w:noProof/>
            <w:sz w:val="16"/>
            <w:szCs w:val="22"/>
            <w:lang w:eastAsia="zh-CN"/>
          </w:rPr>
          <w:t>Mobile-TRP-LocationInformation</w:t>
        </w:r>
      </w:ins>
      <w:ins w:id="371" w:author="Ericsson" w:date="2023-04-03T12:18:00Z">
        <w:r w:rsidRPr="00C86DA3">
          <w:rPr>
            <w:rFonts w:ascii="Courier New" w:eastAsia="Times New Roman" w:hAnsi="Courier New"/>
            <w:noProof/>
            <w:snapToGrid w:val="0"/>
            <w:sz w:val="16"/>
            <w:lang w:val="en-US" w:eastAsia="ko-KR"/>
          </w:rPr>
          <w:t>-ExtIEs} } OPTIONAL,</w:t>
        </w:r>
      </w:ins>
    </w:p>
    <w:p w14:paraId="27CC8327"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Ericsson" w:date="2023-04-03T12:18:00Z"/>
          <w:rFonts w:ascii="Courier New" w:eastAsia="Times New Roman" w:hAnsi="Courier New"/>
          <w:noProof/>
          <w:snapToGrid w:val="0"/>
          <w:sz w:val="16"/>
          <w:lang w:val="en-US" w:eastAsia="ko-KR"/>
        </w:rPr>
      </w:pPr>
      <w:ins w:id="373" w:author="Ericsson" w:date="2023-04-03T12:18:00Z">
        <w:r w:rsidRPr="00C86DA3">
          <w:rPr>
            <w:rFonts w:ascii="Courier New" w:eastAsia="Times New Roman" w:hAnsi="Courier New"/>
            <w:noProof/>
            <w:snapToGrid w:val="0"/>
            <w:sz w:val="16"/>
            <w:lang w:val="en-US" w:eastAsia="ko-KR"/>
          </w:rPr>
          <w:tab/>
          <w:t>...</w:t>
        </w:r>
      </w:ins>
    </w:p>
    <w:p w14:paraId="6BD0496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Ericsson" w:date="2023-04-03T12:18:00Z"/>
          <w:rFonts w:ascii="Courier New" w:eastAsia="Times New Roman" w:hAnsi="Courier New"/>
          <w:noProof/>
          <w:snapToGrid w:val="0"/>
          <w:sz w:val="16"/>
          <w:lang w:val="en-US" w:eastAsia="ko-KR"/>
        </w:rPr>
      </w:pPr>
      <w:ins w:id="375" w:author="Ericsson" w:date="2023-04-03T12:18:00Z">
        <w:r w:rsidRPr="00C86DA3">
          <w:rPr>
            <w:rFonts w:ascii="Courier New" w:eastAsia="Times New Roman" w:hAnsi="Courier New"/>
            <w:noProof/>
            <w:snapToGrid w:val="0"/>
            <w:sz w:val="16"/>
            <w:lang w:val="en-US" w:eastAsia="ko-KR"/>
          </w:rPr>
          <w:t>}</w:t>
        </w:r>
      </w:ins>
    </w:p>
    <w:p w14:paraId="309C02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Ericsson" w:date="2023-04-03T12:18:00Z"/>
          <w:rFonts w:ascii="Courier New" w:eastAsia="Times New Roman" w:hAnsi="Courier New"/>
          <w:noProof/>
          <w:snapToGrid w:val="0"/>
          <w:sz w:val="16"/>
          <w:lang w:val="en-US" w:eastAsia="ko-KR"/>
        </w:rPr>
      </w:pPr>
    </w:p>
    <w:p w14:paraId="6C226A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Ericsson" w:date="2023-04-03T12:18:00Z"/>
          <w:rFonts w:ascii="Courier New" w:eastAsia="Times New Roman" w:hAnsi="Courier New"/>
          <w:noProof/>
          <w:snapToGrid w:val="0"/>
          <w:sz w:val="16"/>
          <w:lang w:val="fr-FR" w:eastAsia="ko-KR"/>
        </w:rPr>
      </w:pPr>
      <w:ins w:id="378" w:author="Ericsson" w:date="2023-04-03T12:25:00Z">
        <w:r>
          <w:rPr>
            <w:rFonts w:ascii="Courier New" w:eastAsia="Times New Roman" w:hAnsi="Courier New" w:cs="Courier New"/>
            <w:noProof/>
            <w:sz w:val="16"/>
            <w:szCs w:val="22"/>
            <w:lang w:eastAsia="zh-CN"/>
          </w:rPr>
          <w:t>Mobile-TRP-LocationInformation</w:t>
        </w:r>
      </w:ins>
      <w:ins w:id="379" w:author="Ericsson" w:date="2023-04-03T12:18:00Z">
        <w:r w:rsidRPr="00C86DA3">
          <w:rPr>
            <w:rFonts w:ascii="Courier New" w:eastAsia="Times New Roman" w:hAnsi="Courier New"/>
            <w:noProof/>
            <w:snapToGrid w:val="0"/>
            <w:sz w:val="16"/>
            <w:lang w:val="en-US" w:eastAsia="ko-KR"/>
          </w:rPr>
          <w:t>-ExtIEs</w:t>
        </w:r>
        <w:r w:rsidRPr="00C52C3C">
          <w:rPr>
            <w:rFonts w:ascii="Courier New" w:eastAsia="Times New Roman" w:hAnsi="Courier New"/>
            <w:noProof/>
            <w:snapToGrid w:val="0"/>
            <w:sz w:val="16"/>
            <w:lang w:val="fr-FR" w:eastAsia="ko-KR"/>
          </w:rPr>
          <w:t xml:space="preserve"> NRPPA-PROTOCOL-EXTENSION ::= {</w:t>
        </w:r>
      </w:ins>
    </w:p>
    <w:p w14:paraId="7F6EA9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Ericsson" w:date="2023-04-03T12:18:00Z"/>
          <w:rFonts w:ascii="Courier New" w:eastAsia="Times New Roman" w:hAnsi="Courier New"/>
          <w:noProof/>
          <w:snapToGrid w:val="0"/>
          <w:sz w:val="16"/>
          <w:lang w:eastAsia="ko-KR"/>
        </w:rPr>
      </w:pPr>
      <w:ins w:id="381" w:author="Ericsson" w:date="2023-04-03T12:18: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36A56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Ericsson" w:date="2023-04-03T12:18:00Z"/>
          <w:rFonts w:ascii="Courier New" w:eastAsia="Times New Roman" w:hAnsi="Courier New"/>
          <w:noProof/>
          <w:snapToGrid w:val="0"/>
          <w:sz w:val="16"/>
          <w:lang w:eastAsia="ko-KR"/>
        </w:rPr>
      </w:pPr>
      <w:ins w:id="383" w:author="Ericsson" w:date="2023-04-03T12:18:00Z">
        <w:r w:rsidRPr="00C52C3C">
          <w:rPr>
            <w:rFonts w:ascii="Courier New" w:eastAsia="Times New Roman" w:hAnsi="Courier New"/>
            <w:noProof/>
            <w:snapToGrid w:val="0"/>
            <w:sz w:val="16"/>
            <w:lang w:eastAsia="ko-KR"/>
          </w:rPr>
          <w:t>}</w:t>
        </w:r>
      </w:ins>
    </w:p>
    <w:p w14:paraId="317A6269"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84" w:author="Ericsson" w:date="2023-04-03T12:29:00Z"/>
          <w:rFonts w:ascii="Courier New" w:eastAsia="Times New Roman" w:hAnsi="Courier New"/>
          <w:noProof/>
          <w:snapToGrid w:val="0"/>
          <w:sz w:val="16"/>
          <w:lang w:val="fr-FR" w:eastAsia="ko-KR"/>
        </w:rPr>
      </w:pPr>
    </w:p>
    <w:p w14:paraId="3F1E15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ins w:id="385" w:author="Ericsson" w:date="2023-04-03T12:29:00Z">
        <w:r>
          <w:rPr>
            <w:rFonts w:ascii="Courier New" w:eastAsia="Times New Roman" w:hAnsi="Courier New"/>
            <w:noProof/>
            <w:snapToGrid w:val="0"/>
            <w:sz w:val="16"/>
            <w:lang w:eastAsia="ko-KR"/>
          </w:rPr>
          <w:t>Mobile-IAB-MT-UE-ID</w:t>
        </w:r>
      </w:ins>
      <w:ins w:id="386" w:author="Ericsson" w:date="2023-04-03T12:30:00Z">
        <w:r>
          <w:rPr>
            <w:rFonts w:ascii="Courier New" w:eastAsia="Times New Roman" w:hAnsi="Courier New"/>
            <w:noProof/>
            <w:snapToGrid w:val="0"/>
            <w:sz w:val="16"/>
            <w:lang w:eastAsia="ko-KR"/>
          </w:rPr>
          <w:t xml:space="preserve">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SimSun" w:hAnsi="Courier New"/>
            <w:noProof/>
            <w:snapToGrid w:val="0"/>
            <w:sz w:val="16"/>
            <w:lang w:val="fr-FR" w:eastAsia="ko-KR"/>
          </w:rPr>
          <w:t>OCTET STRING</w:t>
        </w:r>
      </w:ins>
    </w:p>
    <w:p w14:paraId="002176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EC79AC5" w14:textId="77777777" w:rsidR="003F0371" w:rsidRDefault="003F0371" w:rsidP="003F0371">
      <w:pPr>
        <w:jc w:val="center"/>
      </w:pPr>
      <w:bookmarkStart w:id="387" w:name="_Hlk50053176"/>
      <w:r>
        <w:rPr>
          <w:highlight w:val="yellow"/>
        </w:rPr>
        <w:t>-------------------------------------------Next change-------------------------------------------</w:t>
      </w:r>
    </w:p>
    <w:p w14:paraId="6A89332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2C7B97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TRPInformation ::= SEQUENCE {</w:t>
      </w:r>
    </w:p>
    <w:p w14:paraId="1C600AE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tRP-ID</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TRP-ID,</w:t>
      </w:r>
    </w:p>
    <w:p w14:paraId="2B8DEB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r>
      <w:r w:rsidRPr="00C52C3C">
        <w:rPr>
          <w:rFonts w:ascii="Courier New" w:eastAsia="Times New Roman" w:hAnsi="Courier New"/>
          <w:snapToGrid w:val="0"/>
          <w:sz w:val="16"/>
          <w:lang w:val="fr-FR" w:eastAsia="zh-CN"/>
        </w:rPr>
        <w:t>tRPInformationTypeResponseList</w:t>
      </w:r>
      <w:r w:rsidRPr="00C52C3C">
        <w:rPr>
          <w:rFonts w:ascii="Courier New" w:eastAsia="Times New Roman" w:hAnsi="Courier New"/>
          <w:snapToGrid w:val="0"/>
          <w:sz w:val="16"/>
          <w:lang w:val="fr-FR" w:eastAsia="zh-CN"/>
        </w:rPr>
        <w:tab/>
        <w:t>TRPInformationTypeResponseList,</w:t>
      </w:r>
    </w:p>
    <w:p w14:paraId="7E98E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iE-Extensions</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ProtocolExtensionContainer { { TRPInformation-ExtIEs } }</w:t>
      </w:r>
      <w:r w:rsidRPr="00C52C3C">
        <w:rPr>
          <w:rFonts w:ascii="Courier New" w:eastAsia="Times New Roman" w:hAnsi="Courier New"/>
          <w:sz w:val="16"/>
          <w:lang w:val="fr-FR" w:eastAsia="ko-KR"/>
        </w:rPr>
        <w:tab/>
      </w:r>
      <w:r w:rsidRPr="00C52C3C">
        <w:rPr>
          <w:rFonts w:ascii="Courier New" w:eastAsia="Times New Roman" w:hAnsi="Courier New"/>
          <w:sz w:val="16"/>
          <w:lang w:val="fr-FR" w:eastAsia="ko-KR"/>
        </w:rPr>
        <w:tab/>
        <w:t>OPTIONAL,</w:t>
      </w:r>
    </w:p>
    <w:p w14:paraId="4A34A2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ab/>
        <w:t>...</w:t>
      </w:r>
    </w:p>
    <w:p w14:paraId="605B6B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z w:val="16"/>
          <w:lang w:val="fr-FR" w:eastAsia="ko-KR"/>
        </w:rPr>
        <w:t>}</w:t>
      </w:r>
    </w:p>
    <w:p w14:paraId="2E2BEB6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65F2958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r w:rsidRPr="00C52C3C">
        <w:rPr>
          <w:rFonts w:ascii="Courier New" w:eastAsia="Times New Roman" w:hAnsi="Courier New"/>
          <w:snapToGrid w:val="0"/>
          <w:sz w:val="16"/>
          <w:lang w:val="fr-FR" w:eastAsia="zh-CN"/>
        </w:rPr>
        <w:t>TRPInformation-ExtIEs NRPPA-PROTOCOL-EXTENSION ::= {</w:t>
      </w:r>
    </w:p>
    <w:p w14:paraId="265F1DFB"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Ericsson" w:date="2023-04-03T12:28:00Z"/>
          <w:rFonts w:ascii="Courier New" w:eastAsia="Times New Roman" w:hAnsi="Courier New"/>
          <w:noProof/>
          <w:snapToGrid w:val="0"/>
          <w:sz w:val="16"/>
          <w:lang w:val="fr-FR" w:eastAsia="ko-KR"/>
        </w:rPr>
      </w:pPr>
      <w:r w:rsidRPr="00C52C3C">
        <w:rPr>
          <w:rFonts w:ascii="Courier New" w:eastAsia="Times New Roman" w:hAnsi="Courier New"/>
          <w:snapToGrid w:val="0"/>
          <w:sz w:val="16"/>
          <w:lang w:val="fr-FR" w:eastAsia="zh-CN"/>
        </w:rPr>
        <w:tab/>
      </w:r>
      <w:ins w:id="389" w:author="Ericsson" w:date="2023-04-03T12:28:00Z">
        <w:r w:rsidRPr="00C52C3C">
          <w:rPr>
            <w:rFonts w:ascii="Courier New" w:eastAsia="Times New Roman" w:hAnsi="Courier New"/>
            <w:noProof/>
            <w:snapToGrid w:val="0"/>
            <w:sz w:val="16"/>
            <w:lang w:val="fr-FR" w:eastAsia="ko-KR"/>
          </w:rPr>
          <w:t xml:space="preserve">{ ID </w:t>
        </w:r>
      </w:ins>
      <w:ins w:id="390" w:author="Ericsson" w:date="2023-04-03T12:34:00Z">
        <w:r>
          <w:rPr>
            <w:rFonts w:ascii="Courier New" w:eastAsia="Times New Roman" w:hAnsi="Courier New"/>
            <w:noProof/>
            <w:snapToGrid w:val="0"/>
            <w:sz w:val="16"/>
            <w:lang w:eastAsia="ko-KR"/>
          </w:rPr>
          <w:t>id</w:t>
        </w:r>
      </w:ins>
      <w:ins w:id="391" w:author="Ericsson" w:date="2023-04-03T12:28:00Z">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ins>
      <w:ins w:id="392" w:author="Ericsson" w:date="2023-04-03T12:52:00Z">
        <w:r w:rsidRPr="00D81A26">
          <w:rPr>
            <w:rFonts w:ascii="Courier New" w:eastAsia="Times New Roman" w:hAnsi="Courier New"/>
            <w:noProof/>
            <w:snapToGrid w:val="0"/>
            <w:sz w:val="16"/>
            <w:lang w:val="fr-FR" w:eastAsia="ko-KR"/>
          </w:rPr>
          <w:t>reject</w:t>
        </w:r>
      </w:ins>
      <w:ins w:id="393" w:author="Ericsson" w:date="2023-04-03T12:28:00Z">
        <w:r w:rsidRPr="00C52C3C">
          <w:rPr>
            <w:rFonts w:ascii="Courier New" w:eastAsia="Times New Roman" w:hAnsi="Courier New"/>
            <w:noProof/>
            <w:snapToGrid w:val="0"/>
            <w:sz w:val="16"/>
            <w:lang w:val="fr-FR" w:eastAsia="ko-KR"/>
          </w:rPr>
          <w:t xml:space="preserve"> </w:t>
        </w:r>
      </w:ins>
      <w:ins w:id="394" w:author="Ericsson" w:date="2023-04-03T12:41:00Z">
        <w:r>
          <w:rPr>
            <w:rFonts w:ascii="Courier New" w:eastAsia="Times New Roman" w:hAnsi="Courier New"/>
            <w:noProof/>
            <w:snapToGrid w:val="0"/>
            <w:sz w:val="16"/>
            <w:lang w:val="fr-FR" w:eastAsia="ko-KR"/>
          </w:rPr>
          <w:t>EXTENSION</w:t>
        </w:r>
      </w:ins>
      <w:ins w:id="395" w:author="Ericsson" w:date="2023-04-03T12:28:00Z">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396" w:author="Ericsson" w:date="2023-05-10T12:28:00Z">
        <w:r>
          <w:rPr>
            <w:rFonts w:ascii="Courier New" w:eastAsia="Times New Roman" w:hAnsi="Courier New"/>
            <w:noProof/>
            <w:sz w:val="16"/>
            <w:lang w:val="fr-FR" w:eastAsia="ko-KR"/>
          </w:rPr>
          <w:t>optional</w:t>
        </w:r>
      </w:ins>
      <w:ins w:id="397" w:author="Ericsson" w:date="2023-04-03T12:28:00Z">
        <w:r w:rsidRPr="00C52C3C">
          <w:rPr>
            <w:rFonts w:ascii="Courier New" w:eastAsia="Times New Roman" w:hAnsi="Courier New"/>
            <w:noProof/>
            <w:snapToGrid w:val="0"/>
            <w:sz w:val="16"/>
            <w:lang w:val="fr-FR" w:eastAsia="ko-KR"/>
          </w:rPr>
          <w:t>}</w:t>
        </w:r>
      </w:ins>
      <w:ins w:id="398" w:author="Ericsson" w:date="2023-04-03T12:41:00Z">
        <w:r>
          <w:rPr>
            <w:rFonts w:ascii="Courier New" w:eastAsia="Times New Roman" w:hAnsi="Courier New"/>
            <w:noProof/>
            <w:snapToGrid w:val="0"/>
            <w:sz w:val="16"/>
            <w:lang w:val="fr-FR" w:eastAsia="ko-KR"/>
          </w:rPr>
          <w:t>,</w:t>
        </w:r>
      </w:ins>
    </w:p>
    <w:p w14:paraId="2A0DFA08"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Ericsson" w:date="2023-04-03T12:31:00Z"/>
          <w:rFonts w:ascii="Courier New" w:eastAsia="Times New Roman" w:hAnsi="Courier New"/>
          <w:noProof/>
          <w:snapToGrid w:val="0"/>
          <w:sz w:val="16"/>
          <w:lang w:val="fr-FR" w:eastAsia="ko-KR"/>
        </w:rPr>
      </w:pPr>
      <w:ins w:id="400" w:author="Ericsson" w:date="2023-04-03T12:31: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ins>
      <w:ins w:id="401" w:author="Ericsson" w:date="2023-04-03T12:41:00Z">
        <w:r>
          <w:rPr>
            <w:rFonts w:ascii="Courier New" w:hAnsi="Courier New"/>
            <w:noProof/>
            <w:snapToGrid w:val="0"/>
            <w:sz w:val="16"/>
            <w:lang w:eastAsia="ko-KR"/>
          </w:rPr>
          <w:t>"</w:t>
        </w:r>
      </w:ins>
      <w:ins w:id="402" w:author="Ericsson" w:date="2023-04-03T12:31:00Z">
        <w:r w:rsidRPr="00D309A0">
          <w:rPr>
            <w:rFonts w:ascii="Courier New" w:eastAsia="Times New Roman" w:hAnsi="Courier New"/>
            <w:noProof/>
            <w:snapToGrid w:val="0"/>
            <w:sz w:val="16"/>
            <w:lang w:val="fr-FR" w:eastAsia="ko-KR"/>
          </w:rPr>
          <w:t>m</w:t>
        </w:r>
      </w:ins>
      <w:ins w:id="403" w:author="Ericsson" w:date="2023-05-07T21:20:00Z">
        <w:r>
          <w:rPr>
            <w:rFonts w:ascii="Courier New" w:eastAsia="Times New Roman" w:hAnsi="Courier New"/>
            <w:noProof/>
            <w:snapToGrid w:val="0"/>
            <w:sz w:val="16"/>
            <w:lang w:val="fr-FR" w:eastAsia="ko-KR"/>
          </w:rPr>
          <w:t>obile trp</w:t>
        </w:r>
      </w:ins>
      <w:ins w:id="404" w:author="Ericsson" w:date="2023-04-03T12:41:00Z">
        <w:r>
          <w:rPr>
            <w:rFonts w:ascii="Courier New" w:hAnsi="Courier New"/>
            <w:noProof/>
            <w:snapToGrid w:val="0"/>
            <w:sz w:val="16"/>
            <w:lang w:eastAsia="ko-KR"/>
          </w:rPr>
          <w:t>"</w:t>
        </w:r>
      </w:ins>
    </w:p>
    <w:p w14:paraId="753DC23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ins w:id="405" w:author="Ericsson" w:date="2023-04-03T12:31:00Z">
        <w:r>
          <w:rPr>
            <w:rFonts w:ascii="Courier New" w:eastAsia="Times New Roman" w:hAnsi="Courier New"/>
            <w:noProof/>
            <w:snapToGrid w:val="0"/>
            <w:sz w:val="16"/>
            <w:lang w:val="fr-FR" w:eastAsia="ko-KR"/>
          </w:rPr>
          <w:tab/>
        </w:r>
      </w:ins>
      <w:r w:rsidRPr="00C52C3C">
        <w:rPr>
          <w:rFonts w:ascii="Courier New" w:eastAsia="Times New Roman" w:hAnsi="Courier New"/>
          <w:snapToGrid w:val="0"/>
          <w:sz w:val="16"/>
          <w:lang w:val="fr-FR" w:eastAsia="zh-CN"/>
        </w:rPr>
        <w:t>...</w:t>
      </w:r>
    </w:p>
    <w:p w14:paraId="5D4F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C52C3C">
        <w:rPr>
          <w:rFonts w:ascii="Courier New" w:eastAsia="Times New Roman" w:hAnsi="Courier New"/>
          <w:snapToGrid w:val="0"/>
          <w:sz w:val="16"/>
          <w:lang w:val="fr-FR" w:eastAsia="zh-CN"/>
        </w:rPr>
        <w:t>}</w:t>
      </w:r>
    </w:p>
    <w:p w14:paraId="5D90DB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19444FF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TRPInformationTypeResponseList ::= SEQUENCE (SIZE (1..maxnoTRPInfoTypes)) OF TRPInformationTypeResponseItem</w:t>
      </w:r>
    </w:p>
    <w:p w14:paraId="6CBBE3E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p>
    <w:p w14:paraId="7F242CA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TRPInformationTypeResponseItem ::= CHOICE {</w:t>
      </w:r>
    </w:p>
    <w:p w14:paraId="29D2D5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pCI-NR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(0..1007),</w:t>
      </w:r>
    </w:p>
    <w:p w14:paraId="18580B1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rPr>
      </w:pPr>
      <w:r w:rsidRPr="00C52C3C">
        <w:rPr>
          <w:rFonts w:ascii="Courier New" w:eastAsia="Times New Roman" w:hAnsi="Courier New"/>
          <w:noProof/>
          <w:snapToGrid w:val="0"/>
          <w:sz w:val="16"/>
          <w:lang w:val="fr-FR" w:eastAsia="ko-KR"/>
        </w:rPr>
        <w:tab/>
        <w:t>cGI-NR</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CGI-NR,</w:t>
      </w:r>
    </w:p>
    <w:p w14:paraId="04AE756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rPr>
        <w:tab/>
        <w:t>aRFCN</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INTEGER (0..3279165),</w:t>
      </w:r>
      <w:r w:rsidRPr="00C52C3C">
        <w:rPr>
          <w:rFonts w:ascii="Courier New" w:eastAsia="Times New Roman" w:hAnsi="Courier New"/>
          <w:noProof/>
          <w:snapToGrid w:val="0"/>
          <w:sz w:val="16"/>
          <w:lang w:val="fr-FR" w:eastAsia="ko-KR" w:bidi="he-IL"/>
        </w:rPr>
        <w:t xml:space="preserve"> </w:t>
      </w:r>
    </w:p>
    <w:p w14:paraId="33D9E6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pRSConfiguration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PRSConfiguration,</w:t>
      </w:r>
    </w:p>
    <w:p w14:paraId="495A619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sSBinformation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SSBInfo,</w:t>
      </w:r>
    </w:p>
    <w:p w14:paraId="2B5E25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sFNInitialisationTime</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rPr>
        <w:t>RelativeTime1900</w:t>
      </w:r>
      <w:r w:rsidRPr="00C52C3C">
        <w:rPr>
          <w:rFonts w:ascii="Courier New" w:eastAsia="Times New Roman" w:hAnsi="Courier New"/>
          <w:noProof/>
          <w:snapToGrid w:val="0"/>
          <w:sz w:val="16"/>
          <w:lang w:val="fr-FR" w:eastAsia="ko-KR" w:bidi="he-IL"/>
        </w:rPr>
        <w:t>,</w:t>
      </w:r>
    </w:p>
    <w:p w14:paraId="55DA75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spatialDirectionInformation</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SpatialDirectionInformation,</w:t>
      </w:r>
    </w:p>
    <w:p w14:paraId="38D16E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bidi="he-IL"/>
        </w:rPr>
      </w:pPr>
      <w:r w:rsidRPr="00C52C3C">
        <w:rPr>
          <w:rFonts w:ascii="Courier New" w:eastAsia="Times New Roman" w:hAnsi="Courier New"/>
          <w:noProof/>
          <w:snapToGrid w:val="0"/>
          <w:sz w:val="16"/>
          <w:lang w:val="fr-FR" w:eastAsia="ko-KR" w:bidi="he-IL"/>
        </w:rPr>
        <w:tab/>
        <w:t>geographicalCoordinates</w:t>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r>
      <w:r w:rsidRPr="00C52C3C">
        <w:rPr>
          <w:rFonts w:ascii="Courier New" w:eastAsia="Times New Roman" w:hAnsi="Courier New"/>
          <w:noProof/>
          <w:snapToGrid w:val="0"/>
          <w:sz w:val="16"/>
          <w:lang w:val="fr-FR" w:eastAsia="ko-KR" w:bidi="he-IL"/>
        </w:rPr>
        <w:tab/>
        <w:t>GeographicalCoordinates,</w:t>
      </w:r>
    </w:p>
    <w:p w14:paraId="558D971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Times New Roman" w:hAnsi="Courier New"/>
          <w:noProof/>
          <w:snapToGrid w:val="0"/>
          <w:sz w:val="16"/>
          <w:lang w:val="fr-FR" w:eastAsia="ko-KR" w:bidi="he-IL"/>
        </w:rPr>
        <w:lastRenderedPageBreak/>
        <w:tab/>
      </w:r>
      <w:r w:rsidRPr="00C52C3C">
        <w:rPr>
          <w:rFonts w:ascii="Courier New" w:eastAsia="Calibri" w:hAnsi="Courier New" w:cs="Courier New"/>
          <w:noProof/>
          <w:sz w:val="16"/>
          <w:szCs w:val="22"/>
          <w:lang w:val="fr-FR" w:eastAsia="ko-KR"/>
        </w:rPr>
        <w:t>choice-extension</w:t>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r>
      <w:r w:rsidRPr="00C52C3C">
        <w:rPr>
          <w:rFonts w:ascii="Courier New" w:eastAsia="Calibri" w:hAnsi="Courier New" w:cs="Courier New"/>
          <w:noProof/>
          <w:sz w:val="16"/>
          <w:szCs w:val="22"/>
          <w:lang w:val="fr-FR" w:eastAsia="ko-KR"/>
        </w:rPr>
        <w:tab/>
        <w:t>ProtocolIE-Single-Container { { TRPInformationTypeResponseItem-ExtIEs } }</w:t>
      </w:r>
    </w:p>
    <w:p w14:paraId="33EA12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w:t>
      </w:r>
    </w:p>
    <w:p w14:paraId="35C99F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p>
    <w:p w14:paraId="12E76BC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val="fr-FR" w:eastAsia="ko-KR"/>
        </w:rPr>
      </w:pPr>
      <w:r w:rsidRPr="00C52C3C">
        <w:rPr>
          <w:rFonts w:ascii="Courier New" w:eastAsia="Calibri" w:hAnsi="Courier New" w:cs="Courier New"/>
          <w:noProof/>
          <w:sz w:val="16"/>
          <w:szCs w:val="22"/>
          <w:lang w:val="fr-FR" w:eastAsia="ko-KR"/>
        </w:rPr>
        <w:t>TRPInformationTypeResponseItem-ExtIEs NRPPA-</w:t>
      </w:r>
      <w:r w:rsidRPr="00C52C3C">
        <w:rPr>
          <w:rFonts w:ascii="Courier New" w:eastAsia="Calibri" w:hAnsi="Courier New" w:cs="Courier New"/>
          <w:noProof/>
          <w:snapToGrid w:val="0"/>
          <w:sz w:val="16"/>
          <w:szCs w:val="22"/>
          <w:lang w:val="fr-FR" w:eastAsia="ko-KR"/>
        </w:rPr>
        <w:t xml:space="preserve">PROTOCOL-IES </w:t>
      </w:r>
      <w:r w:rsidRPr="00C52C3C">
        <w:rPr>
          <w:rFonts w:ascii="Courier New" w:eastAsia="Calibri" w:hAnsi="Courier New" w:cs="Courier New"/>
          <w:noProof/>
          <w:sz w:val="16"/>
          <w:szCs w:val="22"/>
          <w:lang w:val="fr-FR" w:eastAsia="ko-KR"/>
        </w:rPr>
        <w:t>::= {</w:t>
      </w:r>
    </w:p>
    <w:p w14:paraId="531D56C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val="fr-FR" w:eastAsia="ko-KR"/>
        </w:rPr>
      </w:pPr>
      <w:r w:rsidRPr="00C52C3C">
        <w:rPr>
          <w:rFonts w:ascii="Courier New" w:eastAsia="Calibri" w:hAnsi="Courier New" w:cs="Courier New"/>
          <w:noProof/>
          <w:sz w:val="16"/>
          <w:szCs w:val="22"/>
          <w:lang w:val="fr-FR" w:eastAsia="ko-KR"/>
        </w:rPr>
        <w:tab/>
      </w:r>
      <w:r w:rsidRPr="00C52C3C">
        <w:rPr>
          <w:rFonts w:ascii="Courier New" w:eastAsia="Times New Roman" w:hAnsi="Courier New"/>
          <w:noProof/>
          <w:snapToGrid w:val="0"/>
          <w:sz w:val="16"/>
          <w:lang w:val="fr-FR" w:eastAsia="ko-KR"/>
        </w:rPr>
        <w:t>{ ID id-TRPType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CRITICALITY reject TYPE TRPType</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PRESENCE </w:t>
      </w:r>
      <w:r w:rsidRPr="00C52C3C">
        <w:rPr>
          <w:rFonts w:ascii="Courier New" w:eastAsia="Times New Roman" w:hAnsi="Courier New"/>
          <w:noProof/>
          <w:sz w:val="16"/>
          <w:lang w:val="fr-FR" w:eastAsia="ko-KR"/>
        </w:rPr>
        <w:t>mandatory</w:t>
      </w:r>
      <w:r w:rsidRPr="00C52C3C">
        <w:rPr>
          <w:rFonts w:ascii="Courier New" w:eastAsia="Times New Roman" w:hAnsi="Courier New"/>
          <w:noProof/>
          <w:snapToGrid w:val="0"/>
          <w:sz w:val="16"/>
          <w:lang w:val="fr-FR" w:eastAsia="ko-KR"/>
        </w:rPr>
        <w:t xml:space="preserve"> }</w:t>
      </w:r>
      <w:r w:rsidRPr="00C52C3C">
        <w:rPr>
          <w:rFonts w:ascii="Courier New" w:eastAsia="Calibri" w:hAnsi="Courier New" w:cs="Courier New"/>
          <w:noProof/>
          <w:sz w:val="16"/>
          <w:lang w:val="fr-FR" w:eastAsia="ko-KR"/>
        </w:rPr>
        <w:t>|</w:t>
      </w:r>
    </w:p>
    <w:p w14:paraId="2797DD3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eastAsia="ko-KR"/>
        </w:rPr>
        <w:t>{ ID 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CRITICALITY reject TYPE OnDemandPRS-Info</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PRESENCE mandatory}</w:t>
      </w:r>
      <w:r w:rsidRPr="00C52C3C">
        <w:rPr>
          <w:rFonts w:ascii="Courier New" w:eastAsia="Calibri" w:hAnsi="Courier New" w:cs="Courier New"/>
          <w:noProof/>
          <w:sz w:val="16"/>
          <w:lang w:eastAsia="ko-KR"/>
        </w:rPr>
        <w:t>|</w:t>
      </w:r>
    </w:p>
    <w:p w14:paraId="080DC8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cs="Courier New"/>
          <w:noProof/>
          <w:sz w:val="16"/>
          <w:lang w:eastAsia="ko-KR"/>
        </w:rPr>
        <w:tab/>
      </w:r>
      <w:r w:rsidRPr="00C52C3C">
        <w:rPr>
          <w:rFonts w:ascii="Courier New" w:eastAsia="SimSun" w:hAnsi="Courier New"/>
          <w:noProof/>
          <w:snapToGrid w:val="0"/>
          <w:sz w:val="16"/>
          <w:lang w:eastAsia="ko-KR"/>
        </w:rPr>
        <w:t>{ ID id-TRPTxTEGAssociation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CRITICALITY reject TYPE TRPTxTEGAssociation</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PRESENCE mandatory}|</w:t>
      </w:r>
    </w:p>
    <w:p w14:paraId="13D150E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Ericsson" w:date="2023-04-03T12:14:00Z"/>
          <w:rFonts w:ascii="Courier New" w:eastAsia="SimSun" w:hAnsi="Courier New"/>
          <w:noProof/>
          <w:snapToGrid w:val="0"/>
          <w:sz w:val="16"/>
          <w:lang w:eastAsia="ko-KR"/>
        </w:rPr>
      </w:pPr>
      <w:r w:rsidRPr="00C52C3C">
        <w:rPr>
          <w:rFonts w:ascii="Courier New" w:eastAsia="SimSun" w:hAnsi="Courier New"/>
          <w:noProof/>
          <w:snapToGrid w:val="0"/>
          <w:sz w:val="16"/>
          <w:lang w:eastAsia="ko-KR"/>
        </w:rPr>
        <w:tab/>
        <w:t>{ ID id-TRPBeamAntennaInformation</w:t>
      </w:r>
      <w:r w:rsidRPr="00C52C3C">
        <w:rPr>
          <w:rFonts w:ascii="Courier New" w:eastAsia="SimSun" w:hAnsi="Courier New"/>
          <w:noProof/>
          <w:snapToGrid w:val="0"/>
          <w:sz w:val="16"/>
          <w:lang w:eastAsia="ko-KR"/>
        </w:rPr>
        <w:tab/>
        <w:t>CRITICALITY reject TYPE TRPBeamAntennaInformation</w:t>
      </w:r>
      <w:r w:rsidRPr="00C52C3C">
        <w:rPr>
          <w:rFonts w:ascii="Courier New" w:eastAsia="SimSun" w:hAnsi="Courier New"/>
          <w:noProof/>
          <w:snapToGrid w:val="0"/>
          <w:sz w:val="16"/>
          <w:lang w:eastAsia="ko-KR"/>
        </w:rPr>
        <w:tab/>
        <w:t>PRESENCE mandatory }</w:t>
      </w:r>
      <w:ins w:id="407" w:author="Ericsson" w:date="2023-04-03T12:14:00Z">
        <w:r w:rsidRPr="00C52C3C">
          <w:rPr>
            <w:rFonts w:ascii="Courier New" w:eastAsia="SimSun" w:hAnsi="Courier New"/>
            <w:noProof/>
            <w:snapToGrid w:val="0"/>
            <w:sz w:val="16"/>
            <w:lang w:eastAsia="ko-KR"/>
          </w:rPr>
          <w:t>|</w:t>
        </w:r>
      </w:ins>
    </w:p>
    <w:p w14:paraId="6018B00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408" w:author="Ericsson" w:date="2023-04-03T12:14: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reject TYPE </w:t>
        </w:r>
      </w:ins>
      <w:ins w:id="409" w:author="Ericsson" w:date="2023-04-03T12:15:00Z">
        <w:r>
          <w:rPr>
            <w:rFonts w:ascii="Courier New" w:eastAsia="Times New Roman" w:hAnsi="Courier New" w:cs="Courier New"/>
            <w:noProof/>
            <w:sz w:val="16"/>
            <w:szCs w:val="22"/>
            <w:lang w:eastAsia="zh-CN"/>
          </w:rPr>
          <w:t>Mobile-TRP-LocationInformation</w:t>
        </w:r>
      </w:ins>
      <w:ins w:id="410" w:author="Ericsson" w:date="2023-04-03T12:14:00Z">
        <w:r w:rsidRPr="00C52C3C">
          <w:rPr>
            <w:rFonts w:ascii="Courier New" w:eastAsia="SimSun" w:hAnsi="Courier New"/>
            <w:noProof/>
            <w:snapToGrid w:val="0"/>
            <w:sz w:val="16"/>
            <w:lang w:eastAsia="ko-KR"/>
          </w:rPr>
          <w:tab/>
          <w:t>PRESENCE mandatory }</w:t>
        </w:r>
      </w:ins>
      <w:r w:rsidRPr="00C52C3C">
        <w:rPr>
          <w:rFonts w:ascii="Courier New" w:eastAsia="Times New Roman" w:hAnsi="Courier New" w:hint="eastAsia"/>
          <w:noProof/>
          <w:snapToGrid w:val="0"/>
          <w:sz w:val="16"/>
          <w:lang w:eastAsia="zh-CN"/>
        </w:rPr>
        <w:t>,</w:t>
      </w:r>
    </w:p>
    <w:p w14:paraId="2E26437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C52C3C">
        <w:rPr>
          <w:rFonts w:ascii="Courier New" w:eastAsia="Times New Roman" w:hAnsi="Courier New"/>
          <w:noProof/>
          <w:snapToGrid w:val="0"/>
          <w:sz w:val="16"/>
          <w:lang w:eastAsia="zh-CN"/>
        </w:rPr>
        <w:tab/>
      </w:r>
      <w:r w:rsidRPr="00C52C3C">
        <w:rPr>
          <w:rFonts w:ascii="Courier New" w:eastAsia="Calibri" w:hAnsi="Courier New" w:cs="Courier New"/>
          <w:noProof/>
          <w:sz w:val="16"/>
          <w:szCs w:val="22"/>
          <w:lang w:eastAsia="ko-KR"/>
        </w:rPr>
        <w:t>...</w:t>
      </w:r>
    </w:p>
    <w:p w14:paraId="0CF782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687AA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93522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682ABF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0BED8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TRPInformationTypeListTRPReq ::= SEQUENCE (SIZE(1..</w:t>
      </w:r>
      <w:r w:rsidRPr="00C52C3C">
        <w:rPr>
          <w:rFonts w:ascii="Courier New" w:eastAsia="Times New Roman" w:hAnsi="Courier New"/>
          <w:noProof/>
          <w:sz w:val="16"/>
          <w:lang w:eastAsia="ko-KR"/>
        </w:rPr>
        <w:t xml:space="preserve"> </w:t>
      </w:r>
      <w:r w:rsidRPr="00C52C3C">
        <w:rPr>
          <w:rFonts w:ascii="Courier New" w:eastAsia="Times New Roman" w:hAnsi="Courier New"/>
          <w:noProof/>
          <w:snapToGrid w:val="0"/>
          <w:sz w:val="16"/>
          <w:lang w:eastAsia="ko-KR"/>
        </w:rPr>
        <w:t>maxnoTRPInfoTypes)) OF ProtocolIE-Single-Container { {TRPInformationTypeItemTRPReq} }</w:t>
      </w:r>
    </w:p>
    <w:p w14:paraId="6AA378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C5A817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TRPInformationTypeItemTRPReq NRPPA-PROTOCOL-IES ::= {</w:t>
      </w:r>
    </w:p>
    <w:p w14:paraId="572641B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 ID id-TRPInformationTypeItem</w:t>
      </w:r>
      <w:r w:rsidRPr="00C52C3C">
        <w:rPr>
          <w:rFonts w:ascii="Courier New" w:eastAsia="Times New Roman" w:hAnsi="Courier New"/>
          <w:snapToGrid w:val="0"/>
          <w:sz w:val="16"/>
          <w:lang w:eastAsia="zh-CN"/>
        </w:rPr>
        <w:tab/>
        <w:t xml:space="preserve"> CRITICALITY </w:t>
      </w:r>
      <w:r w:rsidRPr="00C52C3C">
        <w:rPr>
          <w:rFonts w:ascii="Courier New" w:eastAsia="Times New Roman" w:hAnsi="Courier New"/>
          <w:snapToGrid w:val="0"/>
          <w:sz w:val="16"/>
          <w:lang w:eastAsia="ko-KR"/>
        </w:rPr>
        <w:t>reject</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zh-CN"/>
        </w:rPr>
        <w:tab/>
        <w:t xml:space="preserve">TYPE TRPInformationTypeItem  </w:t>
      </w:r>
      <w:r w:rsidRPr="00C52C3C">
        <w:rPr>
          <w:rFonts w:ascii="Courier New" w:eastAsia="Times New Roman" w:hAnsi="Courier New"/>
          <w:snapToGrid w:val="0"/>
          <w:sz w:val="16"/>
          <w:lang w:eastAsia="zh-CN"/>
        </w:rPr>
        <w:tab/>
        <w:t>PRESENCE mandatory },</w:t>
      </w:r>
    </w:p>
    <w:p w14:paraId="71B326B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ab/>
        <w:t>...</w:t>
      </w:r>
    </w:p>
    <w:p w14:paraId="00E177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C52C3C">
        <w:rPr>
          <w:rFonts w:ascii="Courier New" w:eastAsia="Times New Roman" w:hAnsi="Courier New"/>
          <w:snapToGrid w:val="0"/>
          <w:sz w:val="16"/>
          <w:lang w:eastAsia="zh-CN"/>
        </w:rPr>
        <w:t>}</w:t>
      </w:r>
    </w:p>
    <w:p w14:paraId="64C473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10DB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TRPInformationTypeItem ::= ENUMERATED {</w:t>
      </w:r>
    </w:p>
    <w:p w14:paraId="5AC7D4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nrPCI,</w:t>
      </w:r>
    </w:p>
    <w:p w14:paraId="3F25E8D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nG-RAN-CGI,</w:t>
      </w:r>
    </w:p>
    <w:p w14:paraId="2C61B7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val="it-IT" w:eastAsia="ko-KR"/>
        </w:rPr>
        <w:t xml:space="preserve">arfcn, </w:t>
      </w:r>
    </w:p>
    <w:p w14:paraId="3BBB239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pRSConfig,</w:t>
      </w:r>
    </w:p>
    <w:p w14:paraId="1552017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sSBInfo,</w:t>
      </w:r>
    </w:p>
    <w:p w14:paraId="060F44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val="it-IT"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t>sFNInitTime,</w:t>
      </w:r>
    </w:p>
    <w:p w14:paraId="12CBFE7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eastAsia="ko-KR"/>
        </w:rPr>
        <w:t>spatialDirectInfo,</w:t>
      </w:r>
    </w:p>
    <w:p w14:paraId="36ED065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geoCoord,</w:t>
      </w:r>
    </w:p>
    <w:p w14:paraId="3E19613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EB46A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val="en-US" w:eastAsia="ko-KR"/>
        </w:rPr>
        <w:t>...,</w:t>
      </w:r>
    </w:p>
    <w:p w14:paraId="1A60EEF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trp-type,</w:t>
      </w:r>
    </w:p>
    <w:p w14:paraId="13BB4A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ondemandPRSInfo,</w:t>
      </w:r>
    </w:p>
    <w:p w14:paraId="1336227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t>trpTxTeg,</w:t>
      </w:r>
    </w:p>
    <w:p w14:paraId="1ED5FEB0"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Ericsson" w:date="2023-04-03T12:11:00Z"/>
          <w:rFonts w:ascii="Courier New" w:eastAsia="Times New Roman" w:hAnsi="Courier New"/>
          <w:noProof/>
          <w:snapToGrid w:val="0"/>
          <w:sz w:val="16"/>
          <w:lang w:eastAsia="ko-KR"/>
        </w:rPr>
      </w:pP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val="en-US" w:eastAsia="ko-KR"/>
        </w:rPr>
        <w:tab/>
      </w:r>
      <w:r w:rsidRPr="00C52C3C">
        <w:rPr>
          <w:rFonts w:ascii="Courier New" w:eastAsia="Times New Roman" w:hAnsi="Courier New"/>
          <w:noProof/>
          <w:snapToGrid w:val="0"/>
          <w:sz w:val="16"/>
          <w:lang w:eastAsia="ko-KR"/>
        </w:rPr>
        <w:t>beam-antenna-info</w:t>
      </w:r>
      <w:ins w:id="412" w:author="Ericsson" w:date="2023-04-03T12:11:00Z">
        <w:r>
          <w:rPr>
            <w:rFonts w:ascii="Courier New" w:eastAsia="Times New Roman" w:hAnsi="Courier New"/>
            <w:noProof/>
            <w:snapToGrid w:val="0"/>
            <w:sz w:val="16"/>
            <w:lang w:eastAsia="ko-KR"/>
          </w:rPr>
          <w:t>,</w:t>
        </w:r>
      </w:ins>
    </w:p>
    <w:p w14:paraId="1298614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ins w:id="413" w:author="Ericsson" w:date="2023-04-03T12:11:00Z">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m</w:t>
        </w:r>
      </w:ins>
      <w:ins w:id="414" w:author="Ericsson" w:date="2023-05-07T21:20:00Z">
        <w:r>
          <w:rPr>
            <w:rFonts w:ascii="Courier New" w:eastAsia="Times New Roman" w:hAnsi="Courier New"/>
            <w:noProof/>
            <w:snapToGrid w:val="0"/>
            <w:sz w:val="16"/>
            <w:lang w:eastAsia="ko-KR"/>
          </w:rPr>
          <w:t>obile-t</w:t>
        </w:r>
      </w:ins>
      <w:ins w:id="415" w:author="Ericsson" w:date="2023-04-03T12:11:00Z">
        <w:r w:rsidRPr="00C52C3C">
          <w:rPr>
            <w:rFonts w:ascii="Courier New" w:eastAsia="Times New Roman" w:hAnsi="Courier New"/>
            <w:noProof/>
            <w:snapToGrid w:val="0"/>
            <w:sz w:val="16"/>
            <w:lang w:eastAsia="ko-KR"/>
          </w:rPr>
          <w:t>r</w:t>
        </w:r>
      </w:ins>
      <w:ins w:id="416" w:author="Ericsson" w:date="2023-05-07T21:20:00Z">
        <w:r>
          <w:rPr>
            <w:rFonts w:ascii="Courier New" w:eastAsia="Times New Roman" w:hAnsi="Courier New"/>
            <w:noProof/>
            <w:snapToGrid w:val="0"/>
            <w:sz w:val="16"/>
            <w:lang w:eastAsia="ko-KR"/>
          </w:rPr>
          <w:t>p</w:t>
        </w:r>
      </w:ins>
      <w:ins w:id="417" w:author="Ericsson" w:date="2023-04-03T12:11:00Z">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location</w:t>
        </w:r>
        <w:r>
          <w:rPr>
            <w:rFonts w:ascii="Courier New" w:eastAsia="Times New Roman" w:hAnsi="Courier New"/>
            <w:noProof/>
            <w:snapToGrid w:val="0"/>
            <w:sz w:val="16"/>
            <w:lang w:eastAsia="ko-KR"/>
          </w:rPr>
          <w:t>-</w:t>
        </w:r>
        <w:r w:rsidRPr="00C52C3C">
          <w:rPr>
            <w:rFonts w:ascii="Courier New" w:eastAsia="Times New Roman" w:hAnsi="Courier New"/>
            <w:noProof/>
            <w:snapToGrid w:val="0"/>
            <w:sz w:val="16"/>
            <w:lang w:eastAsia="ko-KR"/>
          </w:rPr>
          <w:t>info</w:t>
        </w:r>
      </w:ins>
    </w:p>
    <w:p w14:paraId="7AD8DB9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en-US" w:eastAsia="ko-KR"/>
        </w:rPr>
      </w:pPr>
      <w:r w:rsidRPr="00C52C3C">
        <w:rPr>
          <w:rFonts w:ascii="Courier New" w:eastAsia="Times New Roman" w:hAnsi="Courier New"/>
          <w:noProof/>
          <w:snapToGrid w:val="0"/>
          <w:sz w:val="16"/>
          <w:lang w:val="en-US" w:eastAsia="ko-KR"/>
        </w:rPr>
        <w:t>}</w:t>
      </w:r>
    </w:p>
    <w:p w14:paraId="6C6D719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p>
    <w:bookmarkEnd w:id="387"/>
    <w:p w14:paraId="3DACB01C" w14:textId="77777777" w:rsidR="003F0371" w:rsidRDefault="003F0371" w:rsidP="003F0371">
      <w:pPr>
        <w:jc w:val="center"/>
      </w:pPr>
      <w:r>
        <w:rPr>
          <w:highlight w:val="yellow"/>
        </w:rPr>
        <w:t>-------------------------------------------Next change-------------------------------------------</w:t>
      </w:r>
    </w:p>
    <w:p w14:paraId="24ED09C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TrpMeasurementResult ::= SEQUENCE (SIZE (1.. maxnoPosMeas)) OF TrpMeasurementResultItem</w:t>
      </w:r>
    </w:p>
    <w:p w14:paraId="349DB8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TrpMeasurementResultItem ::= SEQUENCE {</w:t>
      </w:r>
    </w:p>
    <w:p w14:paraId="21CDBE1D"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measuredResultsValue</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TrpMeasuredResultsValue,</w:t>
      </w:r>
    </w:p>
    <w:p w14:paraId="6D0324F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timeStamp</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TimeStamp,</w:t>
      </w:r>
    </w:p>
    <w:p w14:paraId="2CAE0E0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measurementQuality</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bookmarkStart w:id="418" w:name="_Hlk50054026"/>
      <w:r w:rsidRPr="004A478B">
        <w:rPr>
          <w:rFonts w:ascii="Courier New" w:eastAsia="Times New Roman" w:hAnsi="Courier New"/>
          <w:snapToGrid w:val="0"/>
          <w:sz w:val="16"/>
          <w:lang w:eastAsia="ko-KR"/>
        </w:rPr>
        <w:t>TrpMeasurementQuality</w:t>
      </w:r>
      <w:bookmarkEnd w:id="418"/>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2C5D8EA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r>
      <w:r w:rsidRPr="004A478B">
        <w:rPr>
          <w:rFonts w:ascii="Courier New" w:eastAsia="Times New Roman" w:hAnsi="Courier New"/>
          <w:noProof/>
          <w:sz w:val="16"/>
          <w:lang w:eastAsia="ko-KR"/>
        </w:rPr>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t>MeasurementBeamInfo</w:t>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noProof/>
          <w:sz w:val="16"/>
          <w:lang w:eastAsia="ko-KR"/>
        </w:rPr>
        <w:tab/>
      </w:r>
      <w:r w:rsidRPr="004A478B">
        <w:rPr>
          <w:rFonts w:ascii="Courier New" w:eastAsia="Times New Roman" w:hAnsi="Courier New"/>
          <w:snapToGrid w:val="0"/>
          <w:sz w:val="16"/>
          <w:lang w:eastAsia="ko-KR"/>
        </w:rPr>
        <w:t>OPTIONAL,</w:t>
      </w:r>
    </w:p>
    <w:p w14:paraId="1C3610D5"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iE-Extensions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ProtocolExtensionContainer {{TrpMeasurementResultItem-ExtIEs}}</w:t>
      </w:r>
      <w:r w:rsidRPr="004A478B">
        <w:rPr>
          <w:rFonts w:ascii="Courier New" w:eastAsia="Times New Roman" w:hAnsi="Courier New"/>
          <w:snapToGrid w:val="0"/>
          <w:sz w:val="16"/>
          <w:lang w:eastAsia="ko-KR"/>
        </w:rPr>
        <w:tab/>
      </w:r>
      <w:r w:rsidRPr="004A478B">
        <w:rPr>
          <w:rFonts w:ascii="Courier New" w:eastAsia="Times New Roman" w:hAnsi="Courier New"/>
          <w:snapToGrid w:val="0"/>
          <w:sz w:val="16"/>
          <w:lang w:eastAsia="ko-KR"/>
        </w:rPr>
        <w:tab/>
        <w:t>OPTIONAL,</w:t>
      </w:r>
    </w:p>
    <w:p w14:paraId="61307A64"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1BD445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3973F8FC"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123BD1B"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TrpMeasurementResultItem-ExtIEs NRPPA-PROTOCOL-EXTENSION ::= {</w:t>
      </w:r>
    </w:p>
    <w:p w14:paraId="431A7B51"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lastRenderedPageBreak/>
        <w:tab/>
      </w:r>
      <w:r w:rsidRPr="004A478B">
        <w:rPr>
          <w:rFonts w:ascii="Courier New" w:eastAsia="SimSun" w:hAnsi="Courier New"/>
          <w:noProof/>
          <w:snapToGrid w:val="0"/>
          <w:sz w:val="16"/>
          <w:lang w:eastAsia="ko-KR"/>
        </w:rPr>
        <w:t>{ ID id-SRSResourcetype</w:t>
      </w:r>
      <w:r w:rsidRPr="004A478B">
        <w:rPr>
          <w:rFonts w:ascii="Courier New" w:eastAsia="SimSun" w:hAnsi="Courier New"/>
          <w:noProof/>
          <w:snapToGrid w:val="0"/>
          <w:sz w:val="16"/>
          <w:lang w:eastAsia="ko-KR"/>
        </w:rPr>
        <w:tab/>
        <w:t>CRITICALITY ignore EXTENSION SRSResourcetype PRESENCE optional}</w:t>
      </w:r>
      <w:r w:rsidRPr="004A478B">
        <w:rPr>
          <w:rFonts w:ascii="Courier New" w:eastAsia="Times New Roman" w:hAnsi="Courier New"/>
          <w:noProof/>
          <w:snapToGrid w:val="0"/>
          <w:sz w:val="16"/>
          <w:lang w:eastAsia="ko-KR"/>
        </w:rPr>
        <w:t>|</w:t>
      </w:r>
    </w:p>
    <w:p w14:paraId="69F9A95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id-ARP-ID</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 xml:space="preserve">CRITICALITY ignore EXTENSION ARP-ID </w:t>
      </w:r>
      <w:r w:rsidRPr="004A478B">
        <w:rPr>
          <w:rFonts w:ascii="Courier New" w:eastAsia="SimSun" w:hAnsi="Courier New"/>
          <w:noProof/>
          <w:snapToGrid w:val="0"/>
          <w:sz w:val="16"/>
          <w:lang w:eastAsia="ko-KR"/>
        </w:rPr>
        <w:tab/>
        <w:t>PRESENCE optional}</w:t>
      </w:r>
      <w:r w:rsidRPr="004A478B">
        <w:rPr>
          <w:rFonts w:ascii="Courier New" w:eastAsia="Times New Roman" w:hAnsi="Courier New"/>
          <w:noProof/>
          <w:snapToGrid w:val="0"/>
          <w:sz w:val="16"/>
          <w:lang w:eastAsia="ko-KR"/>
        </w:rPr>
        <w:t>|</w:t>
      </w:r>
    </w:p>
    <w:p w14:paraId="29E2636C"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Ericsson" w:date="2023-04-04T23:01:00Z"/>
          <w:rFonts w:ascii="Courier New" w:eastAsia="SimSun" w:hAnsi="Courier New"/>
          <w:noProof/>
          <w:snapToGrid w:val="0"/>
          <w:sz w:val="16"/>
          <w:lang w:eastAsia="ko-KR"/>
        </w:rPr>
      </w:pPr>
      <w:r w:rsidRPr="004A478B">
        <w:rPr>
          <w:rFonts w:ascii="Courier New" w:eastAsia="Times New Roman" w:hAnsi="Courier New"/>
          <w:noProof/>
          <w:snapToGrid w:val="0"/>
          <w:sz w:val="16"/>
          <w:lang w:eastAsia="ko-KR"/>
        </w:rPr>
        <w:tab/>
      </w:r>
      <w:r w:rsidRPr="004A478B">
        <w:rPr>
          <w:rFonts w:ascii="Courier New" w:eastAsia="SimSun" w:hAnsi="Courier New"/>
          <w:noProof/>
          <w:snapToGrid w:val="0"/>
          <w:sz w:val="16"/>
          <w:lang w:eastAsia="ko-KR"/>
        </w:rPr>
        <w:t>{ ID id-LoS-NLoSInformation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CRITICALITY ignore EXTENSION LoS-NLoSInformation</w:t>
      </w:r>
      <w:r w:rsidRPr="004A478B">
        <w:rPr>
          <w:rFonts w:ascii="Courier New" w:eastAsia="SimSun" w:hAnsi="Courier New"/>
          <w:noProof/>
          <w:snapToGrid w:val="0"/>
          <w:sz w:val="16"/>
          <w:lang w:eastAsia="ko-KR"/>
        </w:rPr>
        <w:tab/>
      </w:r>
      <w:r w:rsidRPr="004A478B">
        <w:rPr>
          <w:rFonts w:ascii="Courier New" w:eastAsia="SimSun" w:hAnsi="Courier New"/>
          <w:noProof/>
          <w:snapToGrid w:val="0"/>
          <w:sz w:val="16"/>
          <w:lang w:eastAsia="ko-KR"/>
        </w:rPr>
        <w:tab/>
        <w:t>PRESENCE optional }</w:t>
      </w:r>
      <w:ins w:id="420" w:author="Ericsson" w:date="2023-04-04T23:01:00Z">
        <w:r w:rsidRPr="00C52C3C">
          <w:rPr>
            <w:rFonts w:ascii="Courier New" w:eastAsia="SimSun" w:hAnsi="Courier New"/>
            <w:noProof/>
            <w:snapToGrid w:val="0"/>
            <w:sz w:val="16"/>
            <w:lang w:eastAsia="ko-KR"/>
          </w:rPr>
          <w:t>|</w:t>
        </w:r>
      </w:ins>
    </w:p>
    <w:p w14:paraId="6D0CE087"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421" w:author="Ericsson" w:date="2023-04-04T23:01:00Z">
        <w:r>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 ID id</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CRITICALITY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r w:rsidRPr="004A478B">
          <w:rPr>
            <w:rFonts w:ascii="Courier New" w:eastAsia="SimSun" w:hAnsi="Courier New"/>
            <w:noProof/>
            <w:snapToGrid w:val="0"/>
            <w:sz w:val="16"/>
            <w:lang w:eastAsia="ko-KR"/>
          </w:rPr>
          <w:t>EXTENSION</w:t>
        </w:r>
        <w:r w:rsidRPr="00C52C3C">
          <w:rPr>
            <w:rFonts w:ascii="Courier New" w:eastAsia="SimSun" w:hAnsi="Courier New"/>
            <w:noProof/>
            <w:snapToGrid w:val="0"/>
            <w:sz w:val="16"/>
            <w:lang w:eastAsia="ko-KR"/>
          </w:rPr>
          <w:t xml:space="preserve"> </w:t>
        </w:r>
        <w:r>
          <w:rPr>
            <w:rFonts w:ascii="Courier New" w:eastAsia="Times New Roman" w:hAnsi="Courier New" w:cs="Courier New"/>
            <w:noProof/>
            <w:sz w:val="16"/>
            <w:szCs w:val="22"/>
            <w:lang w:eastAsia="zh-CN"/>
          </w:rPr>
          <w:t>Mobile-TRP-LocationInformation</w:t>
        </w:r>
        <w:r w:rsidRPr="00C52C3C">
          <w:rPr>
            <w:rFonts w:ascii="Courier New" w:eastAsia="SimSun" w:hAnsi="Courier New"/>
            <w:noProof/>
            <w:snapToGrid w:val="0"/>
            <w:sz w:val="16"/>
            <w:lang w:eastAsia="ko-KR"/>
          </w:rPr>
          <w:tab/>
          <w:t xml:space="preserve">PRESENCE </w:t>
        </w:r>
        <w:r>
          <w:rPr>
            <w:rFonts w:ascii="Courier New" w:eastAsia="SimSun" w:hAnsi="Courier New"/>
            <w:noProof/>
            <w:snapToGrid w:val="0"/>
            <w:sz w:val="16"/>
            <w:lang w:eastAsia="ko-KR"/>
          </w:rPr>
          <w:t>ignore</w:t>
        </w:r>
        <w:r w:rsidRPr="00C52C3C">
          <w:rPr>
            <w:rFonts w:ascii="Courier New" w:eastAsia="SimSun" w:hAnsi="Courier New"/>
            <w:noProof/>
            <w:snapToGrid w:val="0"/>
            <w:sz w:val="16"/>
            <w:lang w:eastAsia="ko-KR"/>
          </w:rPr>
          <w:t xml:space="preserve"> }</w:t>
        </w:r>
      </w:ins>
      <w:r w:rsidRPr="004A478B">
        <w:rPr>
          <w:rFonts w:ascii="Courier New" w:eastAsia="Times New Roman" w:hAnsi="Courier New"/>
          <w:noProof/>
          <w:snapToGrid w:val="0"/>
          <w:sz w:val="16"/>
          <w:lang w:eastAsia="ko-KR"/>
        </w:rPr>
        <w:t>,</w:t>
      </w:r>
    </w:p>
    <w:p w14:paraId="220E810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ab/>
        <w:t>...</w:t>
      </w:r>
    </w:p>
    <w:p w14:paraId="21787EE6" w14:textId="77777777" w:rsidR="003F0371" w:rsidRPr="004A478B"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4A478B">
        <w:rPr>
          <w:rFonts w:ascii="Courier New" w:eastAsia="Times New Roman" w:hAnsi="Courier New"/>
          <w:snapToGrid w:val="0"/>
          <w:sz w:val="16"/>
          <w:lang w:eastAsia="ko-KR"/>
        </w:rPr>
        <w:t>}</w:t>
      </w:r>
    </w:p>
    <w:p w14:paraId="26A90E7B" w14:textId="77777777" w:rsidR="003F0371" w:rsidRDefault="003F0371" w:rsidP="003F0371">
      <w:pPr>
        <w:jc w:val="center"/>
      </w:pPr>
      <w:r>
        <w:rPr>
          <w:highlight w:val="yellow"/>
        </w:rPr>
        <w:t>-------------------------------------------Next change-------------------------------------------</w:t>
      </w:r>
    </w:p>
    <w:p w14:paraId="3E9D3EC1" w14:textId="77777777" w:rsidR="003F0371" w:rsidRDefault="003F0371" w:rsidP="003F0371">
      <w:pPr>
        <w:jc w:val="center"/>
      </w:pPr>
    </w:p>
    <w:p w14:paraId="317D43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D875072" w14:textId="77777777" w:rsidR="003F0371" w:rsidRPr="00C52C3C" w:rsidRDefault="003F0371" w:rsidP="003F0371">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422" w:name="_Toc534903105"/>
      <w:bookmarkStart w:id="423" w:name="_Toc51776084"/>
      <w:bookmarkStart w:id="424" w:name="_Toc56773106"/>
      <w:bookmarkStart w:id="425" w:name="_Toc64447736"/>
      <w:bookmarkStart w:id="426" w:name="_Toc74152392"/>
      <w:bookmarkStart w:id="427" w:name="_Toc88654246"/>
      <w:bookmarkStart w:id="428" w:name="_Toc99056337"/>
      <w:bookmarkStart w:id="429" w:name="_Toc99959270"/>
      <w:bookmarkStart w:id="430" w:name="_Toc105612456"/>
      <w:bookmarkStart w:id="431" w:name="_Toc106109672"/>
      <w:bookmarkStart w:id="432" w:name="_Toc112766565"/>
      <w:bookmarkStart w:id="433" w:name="_Toc113379481"/>
      <w:bookmarkStart w:id="434" w:name="_Toc120092037"/>
      <w:bookmarkStart w:id="435" w:name="_Toc120534954"/>
      <w:bookmarkStart w:id="436" w:name="_Hlk506316802"/>
      <w:r w:rsidRPr="00C52C3C">
        <w:rPr>
          <w:rFonts w:ascii="Arial" w:eastAsia="Times New Roman" w:hAnsi="Arial"/>
          <w:noProof/>
          <w:sz w:val="28"/>
          <w:lang w:eastAsia="ko-KR"/>
        </w:rPr>
        <w:t>9.3.7</w:t>
      </w:r>
      <w:r w:rsidRPr="00C52C3C">
        <w:rPr>
          <w:rFonts w:ascii="Arial" w:eastAsia="Times New Roman" w:hAnsi="Arial"/>
          <w:noProof/>
          <w:sz w:val="28"/>
          <w:lang w:eastAsia="ko-KR"/>
        </w:rPr>
        <w:tab/>
        <w:t>Constant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B25EE3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ASN1START</w:t>
      </w:r>
    </w:p>
    <w:p w14:paraId="3931AFA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22C0EB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2F3DE1D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Constant definitions</w:t>
      </w:r>
    </w:p>
    <w:p w14:paraId="740DE10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537DAC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174C62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86FB710" w14:textId="77777777" w:rsidR="003F0371" w:rsidRDefault="003F0371" w:rsidP="003F0371">
      <w:pPr>
        <w:jc w:val="center"/>
      </w:pPr>
      <w:r>
        <w:rPr>
          <w:highlight w:val="yellow"/>
        </w:rPr>
        <w:t>-------------------------------------------Next change-------------------------------------------</w:t>
      </w:r>
    </w:p>
    <w:p w14:paraId="20CECA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82B8F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A349A7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4F16E2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3C0130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IEs</w:t>
      </w:r>
    </w:p>
    <w:p w14:paraId="14A2FC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w:t>
      </w:r>
    </w:p>
    <w:p w14:paraId="4BAD662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 **************************************************************</w:t>
      </w:r>
    </w:p>
    <w:p w14:paraId="5634CCA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9CA88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id-Cause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0</w:t>
      </w:r>
    </w:p>
    <w:p w14:paraId="0EFAAF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id-CriticalityDiagnostics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w:t>
      </w:r>
    </w:p>
    <w:p w14:paraId="423D7D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w:t>
      </w:r>
    </w:p>
    <w:p w14:paraId="4C140BB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id-ReportCharacteristics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w:t>
      </w:r>
    </w:p>
    <w:p w14:paraId="38115A0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id-MeasurementPeriodicity</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w:t>
      </w:r>
    </w:p>
    <w:p w14:paraId="0CB842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w:t>
      </w:r>
    </w:p>
    <w:p w14:paraId="13DDB39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id-RAN-UE-Measurement-ID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w:t>
      </w:r>
    </w:p>
    <w:p w14:paraId="3B3EE98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id-E-CID-MeasurementResult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w:t>
      </w:r>
    </w:p>
    <w:p w14:paraId="779141F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id-OTDOACells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w:t>
      </w:r>
    </w:p>
    <w:p w14:paraId="1A9DB3B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id-OTDOA-Information-Type-Group</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w:t>
      </w:r>
    </w:p>
    <w:p w14:paraId="2F03886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id-OTDOA-Information-Type-Item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10</w:t>
      </w:r>
    </w:p>
    <w:p w14:paraId="3594E8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11</w:t>
      </w:r>
    </w:p>
    <w:p w14:paraId="2CA1C3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id-RequestedSRSTransmissionCharacteristics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12</w:t>
      </w:r>
    </w:p>
    <w:p w14:paraId="54D9795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id-Cell-Portion-ID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14</w:t>
      </w:r>
    </w:p>
    <w:p w14:paraId="361086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15</w:t>
      </w:r>
    </w:p>
    <w:p w14:paraId="3314EBC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16</w:t>
      </w:r>
    </w:p>
    <w:p w14:paraId="44A69F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id-OtherRATMeasurementResult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17</w:t>
      </w:r>
    </w:p>
    <w:p w14:paraId="473BA93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19</w:t>
      </w:r>
    </w:p>
    <w:p w14:paraId="56D7904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id-WLANMeasurementQuantities-Item</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20</w:t>
      </w:r>
    </w:p>
    <w:p w14:paraId="26C7B45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id-WLANMeasurementResult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21</w:t>
      </w:r>
    </w:p>
    <w:p w14:paraId="565E235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cs="Courier New"/>
          <w:snapToGrid w:val="0"/>
          <w:sz w:val="16"/>
          <w:lang w:eastAsia="ko-KR"/>
        </w:rPr>
        <w:lastRenderedPageBreak/>
        <w:t>id-TDD-Config-EUTRA-Item</w:t>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cs="Courier New"/>
          <w:snapToGrid w:val="0"/>
          <w:sz w:val="16"/>
          <w:lang w:eastAsia="ko-KR"/>
        </w:rPr>
        <w:tab/>
      </w:r>
      <w:r w:rsidRPr="00C52C3C">
        <w:rPr>
          <w:rFonts w:ascii="Courier New" w:eastAsia="Times New Roman" w:hAnsi="Courier New"/>
          <w:noProof/>
          <w:snapToGrid w:val="0"/>
          <w:sz w:val="16"/>
          <w:lang w:eastAsia="ko-KR"/>
        </w:rPr>
        <w:t>ProtocolIE-ID ::= 22</w:t>
      </w:r>
    </w:p>
    <w:p w14:paraId="747E306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id-Assistance-Information</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23</w:t>
      </w:r>
    </w:p>
    <w:p w14:paraId="2814701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id-Broadcast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24</w:t>
      </w:r>
    </w:p>
    <w:p w14:paraId="331CAF2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bookmarkStart w:id="437" w:name="_Hlk515611030"/>
      <w:r w:rsidRPr="00C52C3C">
        <w:rPr>
          <w:rFonts w:ascii="Courier New" w:eastAsia="Times New Roman" w:hAnsi="Courier New"/>
          <w:snapToGrid w:val="0"/>
          <w:sz w:val="16"/>
          <w:lang w:val="it-IT" w:eastAsia="ko-KR"/>
        </w:rPr>
        <w:t>id-AssistanceInformationFailureList</w:t>
      </w:r>
      <w:bookmarkEnd w:id="437"/>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25</w:t>
      </w:r>
    </w:p>
    <w:p w14:paraId="6E78E0C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id-SRSConfiguration</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26</w:t>
      </w:r>
    </w:p>
    <w:p w14:paraId="2E54428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id-MeasurementResult</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27</w:t>
      </w:r>
    </w:p>
    <w:p w14:paraId="7189283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id-TRP-ID</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28</w:t>
      </w:r>
    </w:p>
    <w:p w14:paraId="35D85A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id-TRPInformationTypeListTRPReq</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29</w:t>
      </w:r>
    </w:p>
    <w:p w14:paraId="4803E5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id-TRPInformationListTRPResp</w:t>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r>
      <w:r w:rsidRPr="00C52C3C">
        <w:rPr>
          <w:rFonts w:ascii="Courier New" w:eastAsia="Times New Roman" w:hAnsi="Courier New"/>
          <w:noProof/>
          <w:snapToGrid w:val="0"/>
          <w:sz w:val="16"/>
          <w:lang w:val="it-IT" w:eastAsia="ko-KR"/>
        </w:rPr>
        <w:tab/>
        <w:t>ProtocolIE-ID ::= 30</w:t>
      </w:r>
    </w:p>
    <w:p w14:paraId="5882FA8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C52C3C">
        <w:rPr>
          <w:rFonts w:ascii="Courier New" w:eastAsia="Times New Roman" w:hAnsi="Courier New"/>
          <w:noProof/>
          <w:snapToGrid w:val="0"/>
          <w:sz w:val="16"/>
          <w:lang w:val="it-IT" w:eastAsia="ko-KR"/>
        </w:rPr>
        <w:t>id-</w:t>
      </w:r>
      <w:r w:rsidRPr="00C52C3C">
        <w:rPr>
          <w:rFonts w:ascii="Courier New" w:eastAsia="Times New Roman" w:hAnsi="Courier New"/>
          <w:noProof/>
          <w:sz w:val="16"/>
          <w:lang w:val="it-IT" w:eastAsia="ko-KR"/>
        </w:rPr>
        <w:t>MeasurementBeamInfoRequest</w:t>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z w:val="16"/>
          <w:lang w:val="it-IT" w:eastAsia="ko-KR"/>
        </w:rPr>
        <w:tab/>
      </w:r>
      <w:r w:rsidRPr="00C52C3C">
        <w:rPr>
          <w:rFonts w:ascii="Courier New" w:eastAsia="Times New Roman" w:hAnsi="Courier New"/>
          <w:noProof/>
          <w:snapToGrid w:val="0"/>
          <w:sz w:val="16"/>
          <w:lang w:val="it-IT" w:eastAsia="ko-KR"/>
        </w:rPr>
        <w:t>ProtocolIE-ID ::= 31</w:t>
      </w:r>
    </w:p>
    <w:p w14:paraId="33D2BDE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32</w:t>
      </w:r>
    </w:p>
    <w:p w14:paraId="36CD0A9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id-ResultSS-RSRQ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33</w:t>
      </w:r>
    </w:p>
    <w:p w14:paraId="731CD08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it-IT" w:eastAsia="ko-KR"/>
        </w:rPr>
      </w:pPr>
      <w:r w:rsidRPr="00C52C3C">
        <w:rPr>
          <w:rFonts w:ascii="Courier New" w:eastAsia="Times New Roman" w:hAnsi="Courier New"/>
          <w:snapToGrid w:val="0"/>
          <w:sz w:val="16"/>
          <w:lang w:val="it-IT" w:eastAsia="ko-KR"/>
        </w:rPr>
        <w:t>id-ResultCSI-RSRP</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34</w:t>
      </w:r>
    </w:p>
    <w:p w14:paraId="337873F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id-ResultCSI-RSRQ</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35</w:t>
      </w:r>
    </w:p>
    <w:p w14:paraId="2F05386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id-AngleOfArrivalNR</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noProof/>
          <w:snapToGrid w:val="0"/>
          <w:sz w:val="16"/>
          <w:lang w:val="it-IT" w:eastAsia="ko-KR"/>
        </w:rPr>
        <w:t>ProtocolIE-ID ::= 36</w:t>
      </w:r>
    </w:p>
    <w:p w14:paraId="765081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w:eastAsia="Times New Roman" w:hAnsi="Courier" w:cs="Courier"/>
          <w:noProof/>
          <w:sz w:val="16"/>
          <w:szCs w:val="16"/>
          <w:lang w:val="it-IT" w:eastAsia="ko-KR"/>
        </w:rPr>
        <w:t>id-GeographicalCoordinates</w:t>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w:eastAsia="Times New Roman" w:hAnsi="Courier" w:cs="Courier"/>
          <w:noProof/>
          <w:sz w:val="16"/>
          <w:szCs w:val="16"/>
          <w:lang w:val="it-IT" w:eastAsia="ko-KR"/>
        </w:rPr>
        <w:tab/>
      </w:r>
      <w:r w:rsidRPr="00C52C3C">
        <w:rPr>
          <w:rFonts w:ascii="Courier New" w:eastAsia="Times New Roman" w:hAnsi="Courier New"/>
          <w:noProof/>
          <w:snapToGrid w:val="0"/>
          <w:sz w:val="16"/>
          <w:lang w:val="it-IT" w:eastAsia="ko-KR"/>
        </w:rPr>
        <w:t>ProtocolIE-ID ::= 37</w:t>
      </w:r>
    </w:p>
    <w:p w14:paraId="0983436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it-IT" w:eastAsia="ko-KR"/>
        </w:rPr>
      </w:pPr>
      <w:r w:rsidRPr="00C52C3C">
        <w:rPr>
          <w:rFonts w:ascii="Courier New" w:eastAsia="Times New Roman" w:hAnsi="Courier New"/>
          <w:snapToGrid w:val="0"/>
          <w:sz w:val="16"/>
          <w:lang w:val="it-IT" w:eastAsia="ko-KR"/>
        </w:rPr>
        <w:t>id-</w:t>
      </w:r>
      <w:r w:rsidRPr="00C52C3C">
        <w:rPr>
          <w:rFonts w:ascii="Courier New" w:eastAsia="Times New Roman" w:hAnsi="Courier New"/>
          <w:noProof/>
          <w:sz w:val="16"/>
          <w:lang w:val="it-IT" w:eastAsia="ko-KR"/>
        </w:rPr>
        <w:t>Positioning</w:t>
      </w:r>
      <w:r w:rsidRPr="00C52C3C">
        <w:rPr>
          <w:rFonts w:ascii="Courier New" w:eastAsia="Times New Roman" w:hAnsi="Courier New"/>
          <w:snapToGrid w:val="0"/>
          <w:sz w:val="16"/>
          <w:lang w:val="it-IT" w:eastAsia="ko-KR"/>
        </w:rPr>
        <w:t>BroadcastCells</w:t>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r>
      <w:r w:rsidRPr="00C52C3C">
        <w:rPr>
          <w:rFonts w:ascii="Courier New" w:eastAsia="Times New Roman" w:hAnsi="Courier New"/>
          <w:snapToGrid w:val="0"/>
          <w:sz w:val="16"/>
          <w:lang w:val="it-IT" w:eastAsia="ko-KR"/>
        </w:rPr>
        <w:tab/>
        <w:t>ProtocolIE-ID ::= 38</w:t>
      </w:r>
    </w:p>
    <w:p w14:paraId="0BBD1DB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id-LMF-Measurement-ID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39</w:t>
      </w:r>
    </w:p>
    <w:p w14:paraId="712A76E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id-RAN-Measurement-ID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40</w:t>
      </w:r>
    </w:p>
    <w:p w14:paraId="05218D2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id-TRP-MeasurementRequestList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41</w:t>
      </w:r>
    </w:p>
    <w:p w14:paraId="73312BB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id-TRP-MeasurementResponseList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42</w:t>
      </w:r>
    </w:p>
    <w:p w14:paraId="40680DA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id-TRP-MeasurementReportList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43</w:t>
      </w:r>
    </w:p>
    <w:p w14:paraId="72E0ED2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id-SRSType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44</w:t>
      </w:r>
    </w:p>
    <w:p w14:paraId="39F5D19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id-ActivationTime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bookmarkStart w:id="438" w:name="_Hlk42766383"/>
      <w:r w:rsidRPr="00C52C3C">
        <w:rPr>
          <w:rFonts w:ascii="Courier New" w:eastAsia="Times New Roman" w:hAnsi="Courier New"/>
          <w:noProof/>
          <w:snapToGrid w:val="0"/>
          <w:sz w:val="16"/>
          <w:lang w:eastAsia="ko-KR"/>
        </w:rPr>
        <w:t xml:space="preserve">ProtocolIE-ID ::= </w:t>
      </w:r>
      <w:bookmarkEnd w:id="438"/>
      <w:r w:rsidRPr="00C52C3C">
        <w:rPr>
          <w:rFonts w:ascii="Courier New" w:eastAsia="Times New Roman" w:hAnsi="Courier New"/>
          <w:noProof/>
          <w:snapToGrid w:val="0"/>
          <w:sz w:val="16"/>
          <w:lang w:eastAsia="ko-KR"/>
        </w:rPr>
        <w:t>45</w:t>
      </w:r>
    </w:p>
    <w:p w14:paraId="2675AC1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snapToGrid w:val="0"/>
          <w:sz w:val="16"/>
          <w:lang w:eastAsia="zh-CN"/>
        </w:rPr>
        <w:t>id-SRSResourceSetID</w:t>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snapToGrid w:val="0"/>
          <w:sz w:val="16"/>
          <w:lang w:eastAsia="zh-CN"/>
        </w:rPr>
        <w:tab/>
      </w:r>
      <w:r w:rsidRPr="00C52C3C">
        <w:rPr>
          <w:rFonts w:ascii="Courier New" w:eastAsia="Times New Roman" w:hAnsi="Courier New"/>
          <w:noProof/>
          <w:snapToGrid w:val="0"/>
          <w:sz w:val="16"/>
          <w:lang w:eastAsia="ko-KR"/>
        </w:rPr>
        <w:t>ProtocolIE-ID ::= 46</w:t>
      </w:r>
    </w:p>
    <w:p w14:paraId="0B572D2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47</w:t>
      </w:r>
    </w:p>
    <w:p w14:paraId="2A6CA36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w:eastAsia="Times New Roman" w:hAnsi="Courier" w:cs="Courier"/>
          <w:noProof/>
          <w:sz w:val="16"/>
          <w:szCs w:val="16"/>
          <w:lang w:eastAsia="ko-KR"/>
        </w:rPr>
        <w:t>id-</w:t>
      </w:r>
      <w:r w:rsidRPr="00C52C3C">
        <w:rPr>
          <w:rFonts w:ascii="Courier New" w:eastAsia="Times New Roman" w:hAnsi="Courier New"/>
          <w:sz w:val="16"/>
          <w:lang w:eastAsia="ko-KR"/>
        </w:rPr>
        <w:t>SRSSpatialRelation</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napToGrid w:val="0"/>
          <w:sz w:val="16"/>
          <w:lang w:eastAsia="ko-KR"/>
        </w:rPr>
        <w:t>ProtocolIE-ID ::= 48</w:t>
      </w:r>
    </w:p>
    <w:p w14:paraId="24C5D65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id-SystemFrameNumber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49</w:t>
      </w:r>
    </w:p>
    <w:p w14:paraId="54BD010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id-SlotNumber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50</w:t>
      </w:r>
    </w:p>
    <w:p w14:paraId="71DE3F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sz w:val="16"/>
          <w:lang w:eastAsia="ko-KR"/>
        </w:rPr>
        <w:t>id-SRSResourceTrigger</w:t>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sz w:val="16"/>
          <w:lang w:eastAsia="ko-KR"/>
        </w:rPr>
        <w:tab/>
      </w:r>
      <w:r w:rsidRPr="00C52C3C">
        <w:rPr>
          <w:rFonts w:ascii="Courier New" w:eastAsia="Times New Roman" w:hAnsi="Courier New"/>
          <w:noProof/>
          <w:sz w:val="16"/>
          <w:lang w:eastAsia="ko-KR"/>
        </w:rPr>
        <w:t>ProtocolIE-ID ::= 51</w:t>
      </w:r>
    </w:p>
    <w:p w14:paraId="762645D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w:t>
      </w:r>
      <w:r w:rsidRPr="00C52C3C">
        <w:rPr>
          <w:rFonts w:ascii="Courier New" w:eastAsia="Times New Roman" w:hAnsi="Courier New"/>
          <w:snapToGrid w:val="0"/>
          <w:sz w:val="16"/>
          <w:lang w:eastAsia="ko-KR"/>
        </w:rPr>
        <w:t>MeasurementQuantities</w:t>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r>
      <w:r w:rsidRPr="00C52C3C">
        <w:rPr>
          <w:rFonts w:ascii="Courier New" w:eastAsia="Times New Roman" w:hAnsi="Courier New"/>
          <w:snapToGrid w:val="0"/>
          <w:sz w:val="16"/>
          <w:lang w:eastAsia="ko-KR"/>
        </w:rPr>
        <w:tab/>
        <w:t>ProtocolIE-ID ::= 52</w:t>
      </w:r>
    </w:p>
    <w:p w14:paraId="355335A2"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id-AbortTransmission</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53</w:t>
      </w:r>
    </w:p>
    <w:p w14:paraId="543D558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id-SFNInitialisationTime</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54</w:t>
      </w:r>
    </w:p>
    <w:p w14:paraId="5007E9E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id-ResultNR</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55</w:t>
      </w:r>
    </w:p>
    <w:p w14:paraId="5AA5EB8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id-ResultEUTRA</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56</w:t>
      </w:r>
    </w:p>
    <w:p w14:paraId="2A4AAB3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id-TRPInformationTypeItem</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57</w:t>
      </w:r>
    </w:p>
    <w:p w14:paraId="0D96FD6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id-CGI-NR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58</w:t>
      </w:r>
    </w:p>
    <w:p w14:paraId="74850B0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id-SFNInitialisationTime-NR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59</w:t>
      </w:r>
    </w:p>
    <w:p w14:paraId="2F04C98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id-Cell-ID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60</w:t>
      </w:r>
    </w:p>
    <w:p w14:paraId="65B3627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SimSun" w:hAnsi="Courier New"/>
          <w:noProof/>
          <w:snapToGrid w:val="0"/>
          <w:sz w:val="16"/>
          <w:lang w:eastAsia="ko-KR"/>
        </w:rPr>
        <w:t>id-SrsFrequency</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61</w:t>
      </w:r>
    </w:p>
    <w:p w14:paraId="2DD5015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52C3C">
        <w:rPr>
          <w:rFonts w:ascii="Courier New" w:eastAsia="Times New Roman" w:hAnsi="Courier New"/>
          <w:noProof/>
          <w:snapToGrid w:val="0"/>
          <w:sz w:val="16"/>
          <w:lang w:eastAsia="ko-KR"/>
        </w:rPr>
        <w:t>id-TRPType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62</w:t>
      </w:r>
    </w:p>
    <w:p w14:paraId="5FA224F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DengXian" w:hAnsi="Courier New"/>
          <w:noProof/>
          <w:snapToGrid w:val="0"/>
          <w:sz w:val="16"/>
          <w:lang w:eastAsia="ko-KR"/>
        </w:rPr>
        <w:t>id-SRSSpatialRelationP</w:t>
      </w:r>
      <w:r w:rsidRPr="00C52C3C">
        <w:rPr>
          <w:rFonts w:ascii="Courier New" w:eastAsia="DengXian" w:hAnsi="Courier New" w:hint="eastAsia"/>
          <w:noProof/>
          <w:snapToGrid w:val="0"/>
          <w:sz w:val="16"/>
          <w:lang w:eastAsia="zh-CN"/>
        </w:rPr>
        <w:t>er</w:t>
      </w:r>
      <w:r w:rsidRPr="00C52C3C">
        <w:rPr>
          <w:rFonts w:ascii="Courier New" w:eastAsia="DengXian" w:hAnsi="Courier New"/>
          <w:noProof/>
          <w:snapToGrid w:val="0"/>
          <w:sz w:val="16"/>
          <w:lang w:eastAsia="ko-KR"/>
        </w:rPr>
        <w:t>SRSR</w:t>
      </w:r>
      <w:r w:rsidRPr="00C52C3C">
        <w:rPr>
          <w:rFonts w:ascii="Courier New" w:eastAsia="DengXian" w:hAnsi="Courier New" w:hint="eastAsia"/>
          <w:noProof/>
          <w:snapToGrid w:val="0"/>
          <w:sz w:val="16"/>
          <w:lang w:eastAsia="zh-CN"/>
        </w:rPr>
        <w:t>esource</w:t>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DengXian" w:hAnsi="Courier New"/>
          <w:noProof/>
          <w:snapToGrid w:val="0"/>
          <w:sz w:val="16"/>
          <w:lang w:eastAsia="zh-CN"/>
        </w:rPr>
        <w:tab/>
      </w:r>
      <w:r w:rsidRPr="00C52C3C">
        <w:rPr>
          <w:rFonts w:ascii="Courier New" w:eastAsia="SimSun" w:hAnsi="Courier New"/>
          <w:noProof/>
          <w:snapToGrid w:val="0"/>
          <w:sz w:val="16"/>
          <w:lang w:eastAsia="ko-KR"/>
        </w:rPr>
        <w:t xml:space="preserve">ProtocolIE-ID ::= </w:t>
      </w:r>
      <w:r w:rsidRPr="00C52C3C">
        <w:rPr>
          <w:rFonts w:ascii="Courier New" w:eastAsia="SimSun" w:hAnsi="Courier New"/>
          <w:noProof/>
          <w:snapToGrid w:val="0"/>
          <w:sz w:val="16"/>
          <w:lang w:eastAsia="zh-CN"/>
        </w:rPr>
        <w:t>63</w:t>
      </w:r>
    </w:p>
    <w:p w14:paraId="6A715CA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zh-CN"/>
        </w:rPr>
        <w:t>id-</w:t>
      </w:r>
      <w:r w:rsidRPr="00C52C3C">
        <w:rPr>
          <w:rFonts w:ascii="Courier New" w:eastAsia="Times New Roman" w:hAnsi="Courier New"/>
          <w:noProof/>
          <w:snapToGrid w:val="0"/>
          <w:sz w:val="16"/>
          <w:lang w:eastAsia="ko-KR"/>
        </w:rPr>
        <w:t>MeasurementPeriodicityExtended</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64</w:t>
      </w:r>
    </w:p>
    <w:p w14:paraId="19FBE6E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C52C3C">
        <w:rPr>
          <w:rFonts w:ascii="Courier New" w:eastAsia="SimSun" w:hAnsi="Courier New"/>
          <w:noProof/>
          <w:snapToGrid w:val="0"/>
          <w:sz w:val="16"/>
          <w:lang w:eastAsia="ko-KR"/>
        </w:rPr>
        <w:t>id-</w:t>
      </w:r>
      <w:r w:rsidRPr="00C52C3C">
        <w:rPr>
          <w:rFonts w:ascii="Courier New" w:eastAsia="Times New Roman" w:hAnsi="Courier New"/>
          <w:noProof/>
          <w:sz w:val="16"/>
          <w:lang w:val="en-US" w:eastAsia="ko-KR"/>
        </w:rPr>
        <w:t>PRS-Resource-ID</w:t>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Times New Roman" w:hAnsi="Courier New"/>
          <w:noProof/>
          <w:sz w:val="16"/>
          <w:lang w:val="en-US" w:eastAsia="ko-KR"/>
        </w:rPr>
        <w:tab/>
      </w:r>
      <w:r w:rsidRPr="00C52C3C">
        <w:rPr>
          <w:rFonts w:ascii="Courier New" w:eastAsia="SimSun" w:hAnsi="Courier New"/>
          <w:noProof/>
          <w:snapToGrid w:val="0"/>
          <w:sz w:val="16"/>
          <w:lang w:eastAsia="ko-KR"/>
        </w:rPr>
        <w:t>ProtocolIE-ID ::= 65</w:t>
      </w:r>
    </w:p>
    <w:p w14:paraId="6FD6184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66</w:t>
      </w:r>
    </w:p>
    <w:p w14:paraId="036DB53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id-PRSTransmissionTRPList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67</w:t>
      </w:r>
    </w:p>
    <w:p w14:paraId="22CD774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id-OnDemandPRS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68</w:t>
      </w:r>
    </w:p>
    <w:p w14:paraId="3F652A5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id-AoA-SearchWindow</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69</w:t>
      </w:r>
    </w:p>
    <w:p w14:paraId="2716461D"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id-TRP-MeasurementUpdateList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70</w:t>
      </w:r>
    </w:p>
    <w:p w14:paraId="1C8C9FB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id-ZoA</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71</w:t>
      </w:r>
    </w:p>
    <w:p w14:paraId="59D775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id-ResponseTime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72</w:t>
      </w:r>
    </w:p>
    <w:p w14:paraId="39CB9F3C"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id-UEReportingInformation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73</w:t>
      </w:r>
    </w:p>
    <w:p w14:paraId="53A88B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C52C3C">
        <w:rPr>
          <w:rFonts w:ascii="Courier New" w:eastAsia="Calibri" w:hAnsi="Courier New"/>
          <w:noProof/>
          <w:sz w:val="16"/>
          <w:lang w:eastAsia="ja-JP"/>
        </w:rPr>
        <w:t>id-MultipleULAoA</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74</w:t>
      </w:r>
    </w:p>
    <w:p w14:paraId="04024AC1" w14:textId="77777777" w:rsidR="003F0371" w:rsidRPr="00C86DA3"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val="sv-SE" w:eastAsia="ja-JP"/>
        </w:rPr>
      </w:pPr>
      <w:r w:rsidRPr="00C86DA3">
        <w:rPr>
          <w:rFonts w:ascii="Courier New" w:eastAsia="Calibri" w:hAnsi="Courier New"/>
          <w:noProof/>
          <w:sz w:val="16"/>
          <w:lang w:val="sv-SE" w:eastAsia="ja-JP"/>
        </w:rPr>
        <w:lastRenderedPageBreak/>
        <w:t>id-UL-SRS-RSRPP</w:t>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Calibri" w:hAnsi="Courier New"/>
          <w:noProof/>
          <w:sz w:val="16"/>
          <w:lang w:val="sv-SE" w:eastAsia="ja-JP"/>
        </w:rPr>
        <w:tab/>
      </w:r>
      <w:r w:rsidRPr="00C86DA3">
        <w:rPr>
          <w:rFonts w:ascii="Courier New" w:eastAsia="SimSun" w:hAnsi="Courier New"/>
          <w:noProof/>
          <w:snapToGrid w:val="0"/>
          <w:sz w:val="16"/>
          <w:lang w:val="sv-SE" w:eastAsia="ko-KR"/>
        </w:rPr>
        <w:t>ProtocolIE-ID ::= 75</w:t>
      </w:r>
    </w:p>
    <w:p w14:paraId="66FA93B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Calibri" w:hAnsi="Courier New"/>
          <w:noProof/>
          <w:sz w:val="16"/>
          <w:lang w:eastAsia="ja-JP"/>
        </w:rPr>
        <w:t>id-SRSResourcetype</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napToGrid w:val="0"/>
          <w:sz w:val="16"/>
          <w:lang w:eastAsia="ko-KR"/>
        </w:rPr>
        <w:t>ProtocolIE-ID ::= 76</w:t>
      </w:r>
    </w:p>
    <w:p w14:paraId="3601F03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id-ExtendedAdditionalPathList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77</w:t>
      </w:r>
    </w:p>
    <w:p w14:paraId="0369E0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id-ARPLocationInfo</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78</w:t>
      </w:r>
    </w:p>
    <w:p w14:paraId="0FE88C9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SimSun" w:hAnsi="Courier New"/>
          <w:noProof/>
          <w:snapToGrid w:val="0"/>
          <w:sz w:val="16"/>
          <w:lang w:eastAsia="ko-KR"/>
        </w:rPr>
        <w:t>id-ARP-ID</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t>ProtocolIE-ID ::= 79</w:t>
      </w:r>
    </w:p>
    <w:p w14:paraId="67677345"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LoS-NLoSInformation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80</w:t>
      </w:r>
    </w:p>
    <w:p w14:paraId="06BE1129"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id-UETxTEGAssociationList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81</w:t>
      </w:r>
    </w:p>
    <w:p w14:paraId="44A5055F"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82</w:t>
      </w:r>
    </w:p>
    <w:p w14:paraId="09CBDF3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id-NumberOfTRPRxTxTEG</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83</w:t>
      </w:r>
    </w:p>
    <w:p w14:paraId="6D3DE77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id-TRPTxTEGAssociation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84</w:t>
      </w:r>
    </w:p>
    <w:p w14:paraId="7AE58E7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85</w:t>
      </w:r>
    </w:p>
    <w:p w14:paraId="5396EA41"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C52C3C">
        <w:rPr>
          <w:rFonts w:ascii="Courier New" w:eastAsia="Times New Roman" w:hAnsi="Courier New"/>
          <w:noProof/>
          <w:snapToGrid w:val="0"/>
          <w:sz w:val="16"/>
          <w:lang w:eastAsia="ko-KR"/>
        </w:rPr>
        <w:t>id-TRP-Rx-TEGInformation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SimSun" w:hAnsi="Courier New"/>
          <w:noProof/>
          <w:snapToGrid w:val="0"/>
          <w:sz w:val="16"/>
          <w:lang w:eastAsia="ko-KR"/>
        </w:rPr>
        <w:t>ProtocolIE-ID ::= 86</w:t>
      </w:r>
    </w:p>
    <w:p w14:paraId="5FA5B20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id-TRP-PRS-Information-List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87</w:t>
      </w:r>
    </w:p>
    <w:p w14:paraId="72AB9E64"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hint="eastAsia"/>
          <w:noProof/>
          <w:snapToGrid w:val="0"/>
          <w:sz w:val="16"/>
          <w:lang w:eastAsia="ko-KR"/>
        </w:rPr>
        <w:t>id-</w:t>
      </w:r>
      <w:r w:rsidRPr="00C52C3C">
        <w:rPr>
          <w:rFonts w:ascii="Courier New" w:eastAsia="Times New Roman" w:hAnsi="Courier New"/>
          <w:noProof/>
          <w:snapToGrid w:val="0"/>
          <w:sz w:val="16"/>
          <w:lang w:eastAsia="ko-KR"/>
        </w:rPr>
        <w:t>PRS-Measurements-Info-List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88</w:t>
      </w:r>
    </w:p>
    <w:p w14:paraId="3CE8591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id-PRSConfigRequestType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89</w:t>
      </w:r>
    </w:p>
    <w:p w14:paraId="38AE9D7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id-UE-TEG-Info-Request</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90</w:t>
      </w:r>
    </w:p>
    <w:p w14:paraId="1DDB134E"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id-MeasurementTimeOccasion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91</w:t>
      </w:r>
    </w:p>
    <w:p w14:paraId="788058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id-MeasurementCharacteristicsRequestIndicator</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92</w:t>
      </w:r>
    </w:p>
    <w:p w14:paraId="6ED3C77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id-TRPBeamAntennaInformation</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t>ProtocolIE-ID ::= 93</w:t>
      </w:r>
    </w:p>
    <w:p w14:paraId="4D96F63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Malgun Gothic" w:hAnsi="Courier New"/>
          <w:noProof/>
          <w:snapToGrid w:val="0"/>
          <w:sz w:val="16"/>
          <w:lang w:eastAsia="ko-KR"/>
        </w:rPr>
        <w:t>id-NR-TADV</w:t>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r>
      <w:r w:rsidRPr="00C52C3C">
        <w:rPr>
          <w:rFonts w:ascii="Courier New" w:eastAsia="SimSun" w:hAnsi="Courier New"/>
          <w:noProof/>
          <w:sz w:val="16"/>
          <w:lang w:eastAsia="ko-KR"/>
        </w:rPr>
        <w:tab/>
        <w:t>ProtocolIE-ID ::= 94</w:t>
      </w:r>
    </w:p>
    <w:p w14:paraId="337096C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Times New Roman" w:hAnsi="Courier New"/>
          <w:noProof/>
          <w:snapToGrid w:val="0"/>
          <w:sz w:val="16"/>
          <w:lang w:eastAsia="ko-KR"/>
        </w:rPr>
        <w:t>id-</w:t>
      </w:r>
      <w:r w:rsidRPr="00C52C3C">
        <w:rPr>
          <w:rFonts w:ascii="Courier New" w:eastAsia="SimSun" w:hAnsi="Courier New"/>
          <w:noProof/>
          <w:snapToGrid w:val="0"/>
          <w:sz w:val="16"/>
          <w:lang w:eastAsia="ko-KR"/>
        </w:rPr>
        <w:t>MeasurementAmount</w:t>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napToGrid w:val="0"/>
          <w:sz w:val="16"/>
          <w:lang w:eastAsia="ko-KR"/>
        </w:rPr>
        <w:tab/>
      </w:r>
      <w:r w:rsidRPr="00C52C3C">
        <w:rPr>
          <w:rFonts w:ascii="Courier New" w:eastAsia="SimSun" w:hAnsi="Courier New"/>
          <w:noProof/>
          <w:sz w:val="16"/>
          <w:lang w:eastAsia="ko-KR"/>
        </w:rPr>
        <w:t>ProtocolIE-ID ::= 95</w:t>
      </w:r>
    </w:p>
    <w:p w14:paraId="01559210"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52C3C">
        <w:rPr>
          <w:rFonts w:ascii="Courier New" w:eastAsia="Calibri" w:hAnsi="Courier New"/>
          <w:noProof/>
          <w:sz w:val="16"/>
          <w:lang w:eastAsia="ja-JP"/>
        </w:rPr>
        <w:t>id-pathPower</w:t>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Calibri" w:hAnsi="Courier New"/>
          <w:noProof/>
          <w:sz w:val="16"/>
          <w:lang w:eastAsia="ja-JP"/>
        </w:rPr>
        <w:tab/>
      </w:r>
      <w:r w:rsidRPr="00C52C3C">
        <w:rPr>
          <w:rFonts w:ascii="Courier New" w:eastAsia="SimSun" w:hAnsi="Courier New"/>
          <w:noProof/>
          <w:sz w:val="16"/>
          <w:lang w:eastAsia="ko-KR"/>
        </w:rPr>
        <w:t>ProtocolIE-ID ::= 96</w:t>
      </w:r>
    </w:p>
    <w:p w14:paraId="4AD118A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52C3C">
        <w:rPr>
          <w:rFonts w:ascii="Courier New" w:eastAsia="Times New Roman" w:hAnsi="Courier New"/>
          <w:noProof/>
          <w:sz w:val="16"/>
          <w:lang w:eastAsia="ko-KR"/>
        </w:rPr>
        <w:t>id-</w:t>
      </w:r>
      <w:r w:rsidRPr="00C52C3C">
        <w:rPr>
          <w:rFonts w:ascii="Courier New" w:eastAsia="Times New Roman" w:hAnsi="Courier New"/>
          <w:noProof/>
          <w:snapToGrid w:val="0"/>
          <w:sz w:val="16"/>
          <w:lang w:eastAsia="zh-CN"/>
        </w:rPr>
        <w:t>PreconfigurationResult</w:t>
      </w:r>
      <w:r w:rsidRPr="00C52C3C">
        <w:rPr>
          <w:rFonts w:ascii="Courier New" w:eastAsia="Times New Roman" w:hAnsi="Courier New"/>
          <w:noProof/>
          <w:snapToGrid w:val="0"/>
          <w:sz w:val="16"/>
          <w:lang w:eastAsia="zh-CN"/>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97</w:t>
      </w:r>
    </w:p>
    <w:p w14:paraId="52AB71E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napToGrid w:val="0"/>
          <w:sz w:val="16"/>
          <w:lang w:eastAsia="zh-CN"/>
        </w:rPr>
        <w:t>id-</w:t>
      </w:r>
      <w:r w:rsidRPr="00C52C3C">
        <w:rPr>
          <w:rFonts w:ascii="Courier New" w:eastAsia="Times New Roman" w:hAnsi="Courier New"/>
          <w:noProof/>
          <w:snapToGrid w:val="0"/>
          <w:sz w:val="16"/>
          <w:lang w:eastAsia="ko-KR"/>
        </w:rPr>
        <w:t>RequestType</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98</w:t>
      </w:r>
    </w:p>
    <w:p w14:paraId="163E32F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id-UE-TEG-ReportingPeriodicity</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99</w:t>
      </w:r>
    </w:p>
    <w:p w14:paraId="6B360B7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id-SRSPortIndex</w:t>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r>
      <w:r w:rsidRPr="00C52C3C">
        <w:rPr>
          <w:rFonts w:ascii="Courier New" w:eastAsia="Times New Roman" w:hAnsi="Courier New"/>
          <w:noProof/>
          <w:sz w:val="16"/>
          <w:lang w:eastAsia="ko-KR"/>
        </w:rPr>
        <w:tab/>
        <w:t>ProtocolIE-ID ::= 100</w:t>
      </w:r>
    </w:p>
    <w:p w14:paraId="1362B6FD"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procedure-code-101-not-to-be-used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101</w:t>
      </w:r>
    </w:p>
    <w:p w14:paraId="4D12CAF8"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procedure-code-102-not-to-be-used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102</w:t>
      </w:r>
    </w:p>
    <w:p w14:paraId="65017BBC"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w:t>
      </w:r>
      <w:r w:rsidRPr="00C52C3C">
        <w:rPr>
          <w:rFonts w:ascii="Courier New" w:eastAsia="Times New Roman" w:hAnsi="Courier New"/>
          <w:noProof/>
          <w:sz w:val="16"/>
          <w:lang w:eastAsia="ko-KR"/>
        </w:rPr>
        <w:t>procedure-code-103-not-to-be-used</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cs="Courier New"/>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103</w:t>
      </w:r>
    </w:p>
    <w:p w14:paraId="04F4CDDE" w14:textId="77777777" w:rsidR="003F0371" w:rsidRPr="00C52C3C" w:rsidRDefault="003F0371" w:rsidP="003F0371">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C52C3C">
        <w:rPr>
          <w:rFonts w:ascii="Courier New" w:eastAsia="Times New Roman" w:hAnsi="Courier New" w:cs="Courier New" w:hint="eastAsia"/>
          <w:noProof/>
          <w:sz w:val="16"/>
          <w:szCs w:val="22"/>
          <w:lang w:eastAsia="zh-CN"/>
        </w:rPr>
        <w:t>id-UETxTimingErrorMargin</w:t>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cs="Courier New" w:hint="eastAsia"/>
          <w:noProof/>
          <w:sz w:val="16"/>
          <w:szCs w:val="22"/>
          <w:lang w:eastAsia="zh-CN"/>
        </w:rPr>
        <w:tab/>
      </w:r>
      <w:r w:rsidRPr="00C52C3C">
        <w:rPr>
          <w:rFonts w:ascii="Courier New" w:eastAsia="Times New Roman" w:hAnsi="Courier New"/>
          <w:noProof/>
          <w:sz w:val="16"/>
          <w:lang w:eastAsia="ko-KR"/>
        </w:rPr>
        <w:t xml:space="preserve">ProtocolIE-ID ::= </w:t>
      </w:r>
      <w:r w:rsidRPr="00C52C3C">
        <w:rPr>
          <w:rFonts w:ascii="Courier New" w:eastAsia="Times New Roman" w:hAnsi="Courier New"/>
          <w:noProof/>
          <w:sz w:val="16"/>
          <w:lang w:eastAsia="zh-CN"/>
        </w:rPr>
        <w:t>104</w:t>
      </w:r>
    </w:p>
    <w:p w14:paraId="3E8A66B6"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52C3C">
        <w:rPr>
          <w:rFonts w:ascii="Courier New" w:eastAsia="Times New Roman" w:hAnsi="Courier New" w:hint="eastAsia"/>
          <w:noProof/>
          <w:sz w:val="16"/>
          <w:lang w:eastAsia="zh-CN"/>
        </w:rPr>
        <w:t>id</w:t>
      </w:r>
      <w:r w:rsidRPr="00C52C3C">
        <w:rPr>
          <w:rFonts w:ascii="Courier New" w:eastAsia="Times New Roman" w:hAnsi="Courier New"/>
          <w:noProof/>
          <w:sz w:val="16"/>
          <w:lang w:eastAsia="zh-CN"/>
        </w:rPr>
        <w:t>-</w:t>
      </w:r>
      <w:r w:rsidRPr="00C52C3C">
        <w:rPr>
          <w:rFonts w:ascii="Courier New" w:eastAsia="Times New Roman" w:hAnsi="Courier New"/>
          <w:noProof/>
          <w:snapToGrid w:val="0"/>
          <w:sz w:val="16"/>
          <w:lang w:eastAsia="ko-KR"/>
        </w:rPr>
        <w:t>MeasurementPeriodicityNR-AoA</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eastAsia="ko-KR"/>
        </w:rPr>
        <w:t>ProtocolIE-ID ::= 105</w:t>
      </w:r>
    </w:p>
    <w:p w14:paraId="5E931C46"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Ericsson" w:date="2023-04-03T12:15:00Z"/>
          <w:rFonts w:ascii="Courier New" w:eastAsia="Times New Roman" w:hAnsi="Courier New"/>
          <w:noProof/>
          <w:sz w:val="16"/>
          <w:lang w:eastAsia="ko-KR"/>
        </w:rPr>
      </w:pPr>
      <w:r w:rsidRPr="00C52C3C">
        <w:rPr>
          <w:rFonts w:ascii="Courier New" w:eastAsia="Times New Roman" w:hAnsi="Courier New"/>
          <w:noProof/>
          <w:snapToGrid w:val="0"/>
          <w:sz w:val="16"/>
          <w:lang w:eastAsia="ko-KR"/>
        </w:rPr>
        <w:t>id-SRSTransmissionStatus</w:t>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sidRPr="00C52C3C">
        <w:rPr>
          <w:rFonts w:ascii="Courier New" w:eastAsia="Times New Roman" w:hAnsi="Courier New"/>
          <w:noProof/>
          <w:sz w:val="16"/>
          <w:lang w:eastAsia="ko-KR"/>
        </w:rPr>
        <w:t>106</w:t>
      </w:r>
    </w:p>
    <w:p w14:paraId="4CB08032" w14:textId="77777777" w:rsidR="003F0371"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Ericsson" w:date="2023-04-03T12:31:00Z"/>
          <w:rFonts w:ascii="Courier New" w:eastAsia="Times New Roman" w:hAnsi="Courier New"/>
          <w:noProof/>
          <w:sz w:val="16"/>
          <w:lang w:eastAsia="ko-KR"/>
        </w:rPr>
      </w:pPr>
      <w:ins w:id="441" w:author="Ericsson" w:date="2023-04-03T12:15:00Z">
        <w:r>
          <w:rPr>
            <w:rFonts w:ascii="Courier New" w:eastAsia="Times New Roman" w:hAnsi="Courier New" w:cs="Courier New"/>
            <w:noProof/>
            <w:sz w:val="16"/>
            <w:szCs w:val="22"/>
            <w:lang w:eastAsia="zh-CN"/>
          </w:rPr>
          <w:t>id-Mobile-TRP-LocationInformation</w:t>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C52C3C">
          <w:rPr>
            <w:rFonts w:ascii="Courier New" w:eastAsia="Times New Roman" w:hAnsi="Courier New"/>
            <w:noProof/>
            <w:sz w:val="16"/>
            <w:lang w:val="en-US" w:eastAsia="ko-KR"/>
          </w:rPr>
          <w:t xml:space="preserve">ProtocolIE-ID ::= </w:t>
        </w:r>
      </w:ins>
      <w:ins w:id="442" w:author="Ericsson" w:date="2023-04-03T12:32:00Z">
        <w:r>
          <w:rPr>
            <w:rFonts w:ascii="Courier New" w:eastAsia="Times New Roman" w:hAnsi="Courier New"/>
            <w:noProof/>
            <w:sz w:val="16"/>
            <w:lang w:eastAsia="ko-KR"/>
          </w:rPr>
          <w:t>xx1</w:t>
        </w:r>
      </w:ins>
    </w:p>
    <w:p w14:paraId="2A32E50B"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443" w:author="Ericsson" w:date="2023-04-03T12:32:00Z">
        <w:r>
          <w:rPr>
            <w:rFonts w:ascii="Courier New" w:eastAsia="Times New Roman" w:hAnsi="Courier New"/>
            <w:noProof/>
            <w:snapToGrid w:val="0"/>
            <w:sz w:val="16"/>
            <w:lang w:eastAsia="ko-KR"/>
          </w:rPr>
          <w:t>id-Mobile-IAB-MT-UE-ID</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C52C3C">
          <w:rPr>
            <w:rFonts w:ascii="Courier New" w:eastAsia="Times New Roman" w:hAnsi="Courier New"/>
            <w:noProof/>
            <w:sz w:val="16"/>
            <w:lang w:val="en-US" w:eastAsia="ko-KR"/>
          </w:rPr>
          <w:t xml:space="preserve">ProtocolIE-ID ::= </w:t>
        </w:r>
        <w:r>
          <w:rPr>
            <w:rFonts w:ascii="Courier New" w:eastAsia="Times New Roman" w:hAnsi="Courier New"/>
            <w:noProof/>
            <w:sz w:val="16"/>
            <w:lang w:eastAsia="ko-KR"/>
          </w:rPr>
          <w:t>xx2</w:t>
        </w:r>
      </w:ins>
    </w:p>
    <w:p w14:paraId="7D899987"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2D3DBA3"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49DBEF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2B45098"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C52C3C">
        <w:rPr>
          <w:rFonts w:ascii="Courier New" w:eastAsia="Times New Roman" w:hAnsi="Courier New"/>
          <w:noProof/>
          <w:snapToGrid w:val="0"/>
          <w:sz w:val="16"/>
          <w:lang w:eastAsia="ko-KR"/>
        </w:rPr>
        <w:t>END</w:t>
      </w:r>
    </w:p>
    <w:p w14:paraId="7A848D8A" w14:textId="77777777" w:rsidR="003F0371" w:rsidRPr="00C52C3C" w:rsidRDefault="003F0371" w:rsidP="003F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C52C3C">
        <w:rPr>
          <w:rFonts w:ascii="Courier New" w:eastAsia="Times New Roman" w:hAnsi="Courier New"/>
          <w:noProof/>
          <w:sz w:val="16"/>
          <w:lang w:eastAsia="ko-KR"/>
        </w:rPr>
        <w:t>-- ASN1STOP</w:t>
      </w:r>
    </w:p>
    <w:bookmarkEnd w:id="436"/>
    <w:p w14:paraId="4A36DB6C" w14:textId="77777777" w:rsidR="003F0371" w:rsidRDefault="003F0371" w:rsidP="003F0371">
      <w:pPr>
        <w:jc w:val="center"/>
      </w:pPr>
      <w:r>
        <w:rPr>
          <w:highlight w:val="yellow"/>
        </w:rPr>
        <w:t>-------------------------------------------End of changes-------------------------------------------</w:t>
      </w:r>
    </w:p>
    <w:p w14:paraId="358C947A" w14:textId="77777777" w:rsidR="003F0371" w:rsidRPr="00C52C3C" w:rsidRDefault="003F0371" w:rsidP="003F0371">
      <w:pPr>
        <w:keepLines/>
        <w:spacing w:line="259" w:lineRule="auto"/>
        <w:ind w:left="1135" w:hanging="851"/>
        <w:jc w:val="center"/>
        <w:rPr>
          <w:rFonts w:ascii="Arial" w:eastAsia="Calibri" w:hAnsi="Arial" w:cs="Arial"/>
          <w:b/>
          <w:bCs/>
          <w:color w:val="FF0000"/>
          <w:sz w:val="22"/>
          <w:szCs w:val="22"/>
        </w:rPr>
      </w:pPr>
    </w:p>
    <w:bookmarkEnd w:id="3"/>
    <w:p w14:paraId="6D28E8C8" w14:textId="77777777" w:rsidR="003F0371" w:rsidRPr="00E7449E" w:rsidRDefault="003F0371" w:rsidP="003F0371"/>
    <w:p w14:paraId="682E1CE7" w14:textId="71826571" w:rsidR="00C52C3C" w:rsidRPr="0018248D" w:rsidRDefault="00C52C3C" w:rsidP="0018248D"/>
    <w:sectPr w:rsidR="00C52C3C" w:rsidRPr="0018248D" w:rsidSect="0006138B">
      <w:footerReference w:type="even" r:id="rId19"/>
      <w:footerReference w:type="default" r:id="rId20"/>
      <w:footnotePr>
        <w:numRestart w:val="eachSect"/>
      </w:footnotePr>
      <w:pgSz w:w="16840" w:h="11907" w:orient="landscape"/>
      <w:pgMar w:top="1134" w:right="1134" w:bottom="1134"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6F4EB" w14:textId="77777777" w:rsidR="00962525" w:rsidRDefault="00962525">
      <w:pPr>
        <w:spacing w:after="0"/>
      </w:pPr>
      <w:r>
        <w:separator/>
      </w:r>
    </w:p>
  </w:endnote>
  <w:endnote w:type="continuationSeparator" w:id="0">
    <w:p w14:paraId="4225B38B" w14:textId="77777777" w:rsidR="00962525" w:rsidRDefault="00962525">
      <w:pPr>
        <w:spacing w:after="0"/>
      </w:pPr>
      <w:r>
        <w:continuationSeparator/>
      </w:r>
    </w:p>
  </w:endnote>
  <w:endnote w:type="continuationNotice" w:id="1">
    <w:p w14:paraId="496304F9" w14:textId="77777777" w:rsidR="00962525" w:rsidRDefault="00962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B639D96" w14:textId="77777777" w:rsidR="00140126" w:rsidRDefault="00140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77777777" w:rsidR="00140126" w:rsidRDefault="00140126">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7DF2F9E" w14:textId="77777777" w:rsidR="00140126" w:rsidRDefault="0014012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7CED" w14:textId="77777777" w:rsidR="00962525" w:rsidRDefault="00962525">
      <w:pPr>
        <w:spacing w:after="0"/>
      </w:pPr>
      <w:r>
        <w:separator/>
      </w:r>
    </w:p>
  </w:footnote>
  <w:footnote w:type="continuationSeparator" w:id="0">
    <w:p w14:paraId="0DBDAA79" w14:textId="77777777" w:rsidR="00962525" w:rsidRDefault="00962525">
      <w:pPr>
        <w:spacing w:after="0"/>
      </w:pPr>
      <w:r>
        <w:continuationSeparator/>
      </w:r>
    </w:p>
  </w:footnote>
  <w:footnote w:type="continuationNotice" w:id="1">
    <w:p w14:paraId="2F24B174" w14:textId="77777777" w:rsidR="00962525" w:rsidRDefault="009625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BD2CBD"/>
    <w:multiLevelType w:val="hybridMultilevel"/>
    <w:tmpl w:val="B714FD3E"/>
    <w:lvl w:ilvl="0" w:tplc="DA44F1CA">
      <w:start w:val="1"/>
      <w:numFmt w:val="decimal"/>
      <w:lvlText w:val="%1)"/>
      <w:lvlJc w:val="left"/>
      <w:pPr>
        <w:ind w:left="460" w:hanging="360"/>
      </w:pPr>
      <w:rPr>
        <w:rFonts w:ascii="Arial" w:hAnsi="Arial" w:cs="Arial"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39165836">
    <w:abstractNumId w:val="12"/>
  </w:num>
  <w:num w:numId="2" w16cid:durableId="1293484335">
    <w:abstractNumId w:val="15"/>
  </w:num>
  <w:num w:numId="3" w16cid:durableId="1237279595">
    <w:abstractNumId w:val="1"/>
  </w:num>
  <w:num w:numId="4" w16cid:durableId="557060697">
    <w:abstractNumId w:val="7"/>
  </w:num>
  <w:num w:numId="5" w16cid:durableId="1809514822">
    <w:abstractNumId w:val="5"/>
  </w:num>
  <w:num w:numId="6" w16cid:durableId="509295957">
    <w:abstractNumId w:val="0"/>
  </w:num>
  <w:num w:numId="7" w16cid:durableId="763185789">
    <w:abstractNumId w:val="8"/>
  </w:num>
  <w:num w:numId="8" w16cid:durableId="1875194404">
    <w:abstractNumId w:val="11"/>
  </w:num>
  <w:num w:numId="9" w16cid:durableId="321927520">
    <w:abstractNumId w:val="13"/>
  </w:num>
  <w:num w:numId="10" w16cid:durableId="1315572835">
    <w:abstractNumId w:val="14"/>
  </w:num>
  <w:num w:numId="11" w16cid:durableId="2023358567">
    <w:abstractNumId w:val="3"/>
  </w:num>
  <w:num w:numId="12" w16cid:durableId="1076319289">
    <w:abstractNumId w:val="9"/>
  </w:num>
  <w:num w:numId="13" w16cid:durableId="7625302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0205818">
    <w:abstractNumId w:val="2"/>
  </w:num>
  <w:num w:numId="15" w16cid:durableId="957877775">
    <w:abstractNumId w:val="16"/>
  </w:num>
  <w:num w:numId="16" w16cid:durableId="357970104">
    <w:abstractNumId w:val="6"/>
  </w:num>
  <w:num w:numId="17" w16cid:durableId="881484481">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36"/>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5E0"/>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2B4E"/>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5769"/>
    <w:rsid w:val="00116BCE"/>
    <w:rsid w:val="001175ED"/>
    <w:rsid w:val="001176B4"/>
    <w:rsid w:val="00117ADD"/>
    <w:rsid w:val="00117DB3"/>
    <w:rsid w:val="00117E21"/>
    <w:rsid w:val="001209F1"/>
    <w:rsid w:val="00121989"/>
    <w:rsid w:val="00122ECB"/>
    <w:rsid w:val="00124231"/>
    <w:rsid w:val="00124E8F"/>
    <w:rsid w:val="00124F0A"/>
    <w:rsid w:val="00125E01"/>
    <w:rsid w:val="0012649B"/>
    <w:rsid w:val="00131358"/>
    <w:rsid w:val="00131A8B"/>
    <w:rsid w:val="00133C62"/>
    <w:rsid w:val="00133F33"/>
    <w:rsid w:val="00136EBA"/>
    <w:rsid w:val="00140126"/>
    <w:rsid w:val="001402B1"/>
    <w:rsid w:val="00144407"/>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5AD5"/>
    <w:rsid w:val="00176A71"/>
    <w:rsid w:val="00177120"/>
    <w:rsid w:val="00177D54"/>
    <w:rsid w:val="00181608"/>
    <w:rsid w:val="0018248D"/>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356"/>
    <w:rsid w:val="001A0459"/>
    <w:rsid w:val="001A08B3"/>
    <w:rsid w:val="001A0A66"/>
    <w:rsid w:val="001A1186"/>
    <w:rsid w:val="001A1942"/>
    <w:rsid w:val="001A1BB9"/>
    <w:rsid w:val="001A2778"/>
    <w:rsid w:val="001A2D8D"/>
    <w:rsid w:val="001A3F9F"/>
    <w:rsid w:val="001A6FB7"/>
    <w:rsid w:val="001A7469"/>
    <w:rsid w:val="001A7A44"/>
    <w:rsid w:val="001A7B60"/>
    <w:rsid w:val="001B0F58"/>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571E"/>
    <w:rsid w:val="001C78FF"/>
    <w:rsid w:val="001D052B"/>
    <w:rsid w:val="001D07C2"/>
    <w:rsid w:val="001D0ACE"/>
    <w:rsid w:val="001D1D81"/>
    <w:rsid w:val="001D300A"/>
    <w:rsid w:val="001D3342"/>
    <w:rsid w:val="001D4562"/>
    <w:rsid w:val="001D4EED"/>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5CAA"/>
    <w:rsid w:val="001F670E"/>
    <w:rsid w:val="002010E3"/>
    <w:rsid w:val="00201B20"/>
    <w:rsid w:val="002025A1"/>
    <w:rsid w:val="002026C2"/>
    <w:rsid w:val="00202791"/>
    <w:rsid w:val="00202FDC"/>
    <w:rsid w:val="00203A21"/>
    <w:rsid w:val="00203AA5"/>
    <w:rsid w:val="00205713"/>
    <w:rsid w:val="00206328"/>
    <w:rsid w:val="00207097"/>
    <w:rsid w:val="002071B8"/>
    <w:rsid w:val="002116D8"/>
    <w:rsid w:val="00212E88"/>
    <w:rsid w:val="002152FB"/>
    <w:rsid w:val="00215D6C"/>
    <w:rsid w:val="002160A6"/>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6AFC"/>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4CA0"/>
    <w:rsid w:val="002B5741"/>
    <w:rsid w:val="002B5872"/>
    <w:rsid w:val="002B5EB1"/>
    <w:rsid w:val="002B7A3B"/>
    <w:rsid w:val="002C0E2E"/>
    <w:rsid w:val="002C1476"/>
    <w:rsid w:val="002C14F5"/>
    <w:rsid w:val="002C2D7A"/>
    <w:rsid w:val="002C3DF9"/>
    <w:rsid w:val="002C4169"/>
    <w:rsid w:val="002C51A3"/>
    <w:rsid w:val="002C55E3"/>
    <w:rsid w:val="002C611C"/>
    <w:rsid w:val="002D0322"/>
    <w:rsid w:val="002D1700"/>
    <w:rsid w:val="002D2A22"/>
    <w:rsid w:val="002D2EA3"/>
    <w:rsid w:val="002D3272"/>
    <w:rsid w:val="002D3E6B"/>
    <w:rsid w:val="002D4B94"/>
    <w:rsid w:val="002D5F27"/>
    <w:rsid w:val="002D6145"/>
    <w:rsid w:val="002D63CD"/>
    <w:rsid w:val="002D6DE3"/>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9E1"/>
    <w:rsid w:val="002F6C4B"/>
    <w:rsid w:val="002F6D09"/>
    <w:rsid w:val="003001C2"/>
    <w:rsid w:val="00300275"/>
    <w:rsid w:val="00300C67"/>
    <w:rsid w:val="00301ABF"/>
    <w:rsid w:val="0030202F"/>
    <w:rsid w:val="003033C1"/>
    <w:rsid w:val="00303D3E"/>
    <w:rsid w:val="00304478"/>
    <w:rsid w:val="0030490F"/>
    <w:rsid w:val="00304D92"/>
    <w:rsid w:val="00305409"/>
    <w:rsid w:val="00307B9A"/>
    <w:rsid w:val="00307ECE"/>
    <w:rsid w:val="00311699"/>
    <w:rsid w:val="003131C7"/>
    <w:rsid w:val="00313C73"/>
    <w:rsid w:val="00316377"/>
    <w:rsid w:val="003203D1"/>
    <w:rsid w:val="003205A9"/>
    <w:rsid w:val="00320DF1"/>
    <w:rsid w:val="00321676"/>
    <w:rsid w:val="00321C16"/>
    <w:rsid w:val="003232FC"/>
    <w:rsid w:val="00324237"/>
    <w:rsid w:val="0032615B"/>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024"/>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6F1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371"/>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5DD"/>
    <w:rsid w:val="00453775"/>
    <w:rsid w:val="00455148"/>
    <w:rsid w:val="0045548E"/>
    <w:rsid w:val="0045562C"/>
    <w:rsid w:val="00455FFC"/>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0D"/>
    <w:rsid w:val="004A3EF4"/>
    <w:rsid w:val="004A6E34"/>
    <w:rsid w:val="004B08CD"/>
    <w:rsid w:val="004B2441"/>
    <w:rsid w:val="004B25D8"/>
    <w:rsid w:val="004B3253"/>
    <w:rsid w:val="004B3DA5"/>
    <w:rsid w:val="004B558D"/>
    <w:rsid w:val="004B6B41"/>
    <w:rsid w:val="004B6D09"/>
    <w:rsid w:val="004B75B7"/>
    <w:rsid w:val="004B7854"/>
    <w:rsid w:val="004C3795"/>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E7643"/>
    <w:rsid w:val="004F0542"/>
    <w:rsid w:val="004F18A6"/>
    <w:rsid w:val="004F37B6"/>
    <w:rsid w:val="004F37DC"/>
    <w:rsid w:val="004F3E21"/>
    <w:rsid w:val="004F5650"/>
    <w:rsid w:val="004F60F2"/>
    <w:rsid w:val="005007C7"/>
    <w:rsid w:val="00501787"/>
    <w:rsid w:val="005022E0"/>
    <w:rsid w:val="00503E05"/>
    <w:rsid w:val="005048C8"/>
    <w:rsid w:val="00506901"/>
    <w:rsid w:val="0050773A"/>
    <w:rsid w:val="005078A1"/>
    <w:rsid w:val="00507ED2"/>
    <w:rsid w:val="00510C53"/>
    <w:rsid w:val="00511411"/>
    <w:rsid w:val="00511CFE"/>
    <w:rsid w:val="00512E3F"/>
    <w:rsid w:val="00513F24"/>
    <w:rsid w:val="005141F2"/>
    <w:rsid w:val="0051439B"/>
    <w:rsid w:val="00514465"/>
    <w:rsid w:val="00515220"/>
    <w:rsid w:val="0051580D"/>
    <w:rsid w:val="00515863"/>
    <w:rsid w:val="0051602F"/>
    <w:rsid w:val="0052127F"/>
    <w:rsid w:val="005218B1"/>
    <w:rsid w:val="00521E0F"/>
    <w:rsid w:val="0052232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13"/>
    <w:rsid w:val="005449C6"/>
    <w:rsid w:val="005455CC"/>
    <w:rsid w:val="00547111"/>
    <w:rsid w:val="00547E09"/>
    <w:rsid w:val="00547F0E"/>
    <w:rsid w:val="00550386"/>
    <w:rsid w:val="005505A4"/>
    <w:rsid w:val="00552A8C"/>
    <w:rsid w:val="00553602"/>
    <w:rsid w:val="00554BB8"/>
    <w:rsid w:val="00554F7E"/>
    <w:rsid w:val="005558D3"/>
    <w:rsid w:val="005566D6"/>
    <w:rsid w:val="00556CEC"/>
    <w:rsid w:val="00557D54"/>
    <w:rsid w:val="00561F35"/>
    <w:rsid w:val="00562DBC"/>
    <w:rsid w:val="00563257"/>
    <w:rsid w:val="00563260"/>
    <w:rsid w:val="005651D6"/>
    <w:rsid w:val="00565A20"/>
    <w:rsid w:val="0056663F"/>
    <w:rsid w:val="005666E1"/>
    <w:rsid w:val="00567458"/>
    <w:rsid w:val="005677F8"/>
    <w:rsid w:val="00570575"/>
    <w:rsid w:val="00570C9D"/>
    <w:rsid w:val="00571D11"/>
    <w:rsid w:val="00571ECF"/>
    <w:rsid w:val="00572608"/>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B6FE6"/>
    <w:rsid w:val="005C028D"/>
    <w:rsid w:val="005C20B7"/>
    <w:rsid w:val="005C2355"/>
    <w:rsid w:val="005C279D"/>
    <w:rsid w:val="005C298B"/>
    <w:rsid w:val="005C4A2A"/>
    <w:rsid w:val="005C500E"/>
    <w:rsid w:val="005C6645"/>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1E02"/>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11A"/>
    <w:rsid w:val="006149D7"/>
    <w:rsid w:val="0061661B"/>
    <w:rsid w:val="00617D0A"/>
    <w:rsid w:val="00617E4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2DD9"/>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2FF8"/>
    <w:rsid w:val="00674E86"/>
    <w:rsid w:val="00677DB4"/>
    <w:rsid w:val="00680D43"/>
    <w:rsid w:val="006811C4"/>
    <w:rsid w:val="006825BB"/>
    <w:rsid w:val="0068260C"/>
    <w:rsid w:val="006830F9"/>
    <w:rsid w:val="00683B2A"/>
    <w:rsid w:val="00684913"/>
    <w:rsid w:val="00684C8D"/>
    <w:rsid w:val="00684E0F"/>
    <w:rsid w:val="00686750"/>
    <w:rsid w:val="0068693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2AF5"/>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56C0"/>
    <w:rsid w:val="0072674A"/>
    <w:rsid w:val="00726A41"/>
    <w:rsid w:val="00726EDC"/>
    <w:rsid w:val="00727514"/>
    <w:rsid w:val="00731748"/>
    <w:rsid w:val="007323AE"/>
    <w:rsid w:val="00734A54"/>
    <w:rsid w:val="007360D9"/>
    <w:rsid w:val="00736E4A"/>
    <w:rsid w:val="00737639"/>
    <w:rsid w:val="00737AD2"/>
    <w:rsid w:val="00740C49"/>
    <w:rsid w:val="00740EDD"/>
    <w:rsid w:val="00741301"/>
    <w:rsid w:val="00741337"/>
    <w:rsid w:val="00741C77"/>
    <w:rsid w:val="00742CDE"/>
    <w:rsid w:val="00742D64"/>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0425"/>
    <w:rsid w:val="007904E8"/>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8E"/>
    <w:rsid w:val="007D28EC"/>
    <w:rsid w:val="007D2E46"/>
    <w:rsid w:val="007D3E2B"/>
    <w:rsid w:val="007D3E9B"/>
    <w:rsid w:val="007D577D"/>
    <w:rsid w:val="007D6A07"/>
    <w:rsid w:val="007D7569"/>
    <w:rsid w:val="007D764E"/>
    <w:rsid w:val="007D7D65"/>
    <w:rsid w:val="007D7FE2"/>
    <w:rsid w:val="007E0F3D"/>
    <w:rsid w:val="007E1143"/>
    <w:rsid w:val="007E1E7B"/>
    <w:rsid w:val="007E2D93"/>
    <w:rsid w:val="007E38DB"/>
    <w:rsid w:val="007E4A8B"/>
    <w:rsid w:val="007E6282"/>
    <w:rsid w:val="007E6B58"/>
    <w:rsid w:val="007E7060"/>
    <w:rsid w:val="007E740F"/>
    <w:rsid w:val="007E7562"/>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322"/>
    <w:rsid w:val="008336DB"/>
    <w:rsid w:val="008339D5"/>
    <w:rsid w:val="00833C5C"/>
    <w:rsid w:val="008356D5"/>
    <w:rsid w:val="00835B33"/>
    <w:rsid w:val="00835EDC"/>
    <w:rsid w:val="00836352"/>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8"/>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7AE"/>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0F0A"/>
    <w:rsid w:val="008E259D"/>
    <w:rsid w:val="008E2CC6"/>
    <w:rsid w:val="008E3E1A"/>
    <w:rsid w:val="008E4AE8"/>
    <w:rsid w:val="008E5871"/>
    <w:rsid w:val="008F023E"/>
    <w:rsid w:val="008F0AC4"/>
    <w:rsid w:val="008F0D9D"/>
    <w:rsid w:val="008F0EC7"/>
    <w:rsid w:val="008F3789"/>
    <w:rsid w:val="008F5749"/>
    <w:rsid w:val="008F5D41"/>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4000"/>
    <w:rsid w:val="009454CE"/>
    <w:rsid w:val="00945700"/>
    <w:rsid w:val="0094575C"/>
    <w:rsid w:val="009464FC"/>
    <w:rsid w:val="00946EF2"/>
    <w:rsid w:val="00950571"/>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525"/>
    <w:rsid w:val="00962849"/>
    <w:rsid w:val="009633D2"/>
    <w:rsid w:val="0096426C"/>
    <w:rsid w:val="009713B6"/>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DEB"/>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C78F6"/>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6E6A"/>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6D74"/>
    <w:rsid w:val="00A2766E"/>
    <w:rsid w:val="00A32C08"/>
    <w:rsid w:val="00A32E18"/>
    <w:rsid w:val="00A33334"/>
    <w:rsid w:val="00A334EE"/>
    <w:rsid w:val="00A34BCD"/>
    <w:rsid w:val="00A358E0"/>
    <w:rsid w:val="00A3594C"/>
    <w:rsid w:val="00A36235"/>
    <w:rsid w:val="00A368A2"/>
    <w:rsid w:val="00A3748C"/>
    <w:rsid w:val="00A404DE"/>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5EA9"/>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0C45"/>
    <w:rsid w:val="00A81311"/>
    <w:rsid w:val="00A81DEA"/>
    <w:rsid w:val="00A82B89"/>
    <w:rsid w:val="00A8424F"/>
    <w:rsid w:val="00A84BDC"/>
    <w:rsid w:val="00A84D9D"/>
    <w:rsid w:val="00A851C9"/>
    <w:rsid w:val="00A85F0C"/>
    <w:rsid w:val="00A867E6"/>
    <w:rsid w:val="00A87C01"/>
    <w:rsid w:val="00A91018"/>
    <w:rsid w:val="00A91AF1"/>
    <w:rsid w:val="00A91D8C"/>
    <w:rsid w:val="00A920E0"/>
    <w:rsid w:val="00A92B7C"/>
    <w:rsid w:val="00A92BAB"/>
    <w:rsid w:val="00A93097"/>
    <w:rsid w:val="00A960CE"/>
    <w:rsid w:val="00A96F91"/>
    <w:rsid w:val="00A9707C"/>
    <w:rsid w:val="00AA0DBC"/>
    <w:rsid w:val="00AA21CF"/>
    <w:rsid w:val="00AA2CBC"/>
    <w:rsid w:val="00AA3548"/>
    <w:rsid w:val="00AA55B6"/>
    <w:rsid w:val="00AA5871"/>
    <w:rsid w:val="00AA6857"/>
    <w:rsid w:val="00AA7125"/>
    <w:rsid w:val="00AB108B"/>
    <w:rsid w:val="00AB1C1F"/>
    <w:rsid w:val="00AB1F65"/>
    <w:rsid w:val="00AB201D"/>
    <w:rsid w:val="00AB2CEE"/>
    <w:rsid w:val="00AB434E"/>
    <w:rsid w:val="00AB4A62"/>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2674"/>
    <w:rsid w:val="00AE4522"/>
    <w:rsid w:val="00AE527D"/>
    <w:rsid w:val="00AE60B5"/>
    <w:rsid w:val="00AE6D88"/>
    <w:rsid w:val="00AF009F"/>
    <w:rsid w:val="00AF0774"/>
    <w:rsid w:val="00AF19ED"/>
    <w:rsid w:val="00AF2CC9"/>
    <w:rsid w:val="00AF3320"/>
    <w:rsid w:val="00AF3682"/>
    <w:rsid w:val="00AF4992"/>
    <w:rsid w:val="00AF64A5"/>
    <w:rsid w:val="00AF7A87"/>
    <w:rsid w:val="00AF7D25"/>
    <w:rsid w:val="00B01264"/>
    <w:rsid w:val="00B01F81"/>
    <w:rsid w:val="00B02015"/>
    <w:rsid w:val="00B02074"/>
    <w:rsid w:val="00B03BC5"/>
    <w:rsid w:val="00B05374"/>
    <w:rsid w:val="00B05885"/>
    <w:rsid w:val="00B05AA5"/>
    <w:rsid w:val="00B06E10"/>
    <w:rsid w:val="00B070BE"/>
    <w:rsid w:val="00B077F1"/>
    <w:rsid w:val="00B07BAF"/>
    <w:rsid w:val="00B11627"/>
    <w:rsid w:val="00B11DF7"/>
    <w:rsid w:val="00B131EB"/>
    <w:rsid w:val="00B14306"/>
    <w:rsid w:val="00B1472C"/>
    <w:rsid w:val="00B1489F"/>
    <w:rsid w:val="00B14922"/>
    <w:rsid w:val="00B14B5A"/>
    <w:rsid w:val="00B14D0E"/>
    <w:rsid w:val="00B150E7"/>
    <w:rsid w:val="00B16BC2"/>
    <w:rsid w:val="00B209AD"/>
    <w:rsid w:val="00B2271C"/>
    <w:rsid w:val="00B25468"/>
    <w:rsid w:val="00B2580F"/>
    <w:rsid w:val="00B258BB"/>
    <w:rsid w:val="00B258C1"/>
    <w:rsid w:val="00B25E8A"/>
    <w:rsid w:val="00B30FA7"/>
    <w:rsid w:val="00B3355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3B86"/>
    <w:rsid w:val="00B55105"/>
    <w:rsid w:val="00B6054C"/>
    <w:rsid w:val="00B6096B"/>
    <w:rsid w:val="00B617FE"/>
    <w:rsid w:val="00B61A9C"/>
    <w:rsid w:val="00B62D84"/>
    <w:rsid w:val="00B62E97"/>
    <w:rsid w:val="00B6341E"/>
    <w:rsid w:val="00B63A14"/>
    <w:rsid w:val="00B64FA9"/>
    <w:rsid w:val="00B65925"/>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417"/>
    <w:rsid w:val="00B776EE"/>
    <w:rsid w:val="00B77A1B"/>
    <w:rsid w:val="00B77B7C"/>
    <w:rsid w:val="00B77BCA"/>
    <w:rsid w:val="00B800DB"/>
    <w:rsid w:val="00B801AD"/>
    <w:rsid w:val="00B80EF8"/>
    <w:rsid w:val="00B80F0E"/>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CD6"/>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3740"/>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3ECE"/>
    <w:rsid w:val="00C34767"/>
    <w:rsid w:val="00C34F96"/>
    <w:rsid w:val="00C36451"/>
    <w:rsid w:val="00C37D3A"/>
    <w:rsid w:val="00C40EB4"/>
    <w:rsid w:val="00C418B4"/>
    <w:rsid w:val="00C41DF2"/>
    <w:rsid w:val="00C41F11"/>
    <w:rsid w:val="00C43E05"/>
    <w:rsid w:val="00C4478A"/>
    <w:rsid w:val="00C44B4C"/>
    <w:rsid w:val="00C44D04"/>
    <w:rsid w:val="00C45438"/>
    <w:rsid w:val="00C46029"/>
    <w:rsid w:val="00C46AD6"/>
    <w:rsid w:val="00C47ED1"/>
    <w:rsid w:val="00C5096D"/>
    <w:rsid w:val="00C515D6"/>
    <w:rsid w:val="00C516C7"/>
    <w:rsid w:val="00C52C3C"/>
    <w:rsid w:val="00C5466F"/>
    <w:rsid w:val="00C54970"/>
    <w:rsid w:val="00C54D45"/>
    <w:rsid w:val="00C553F7"/>
    <w:rsid w:val="00C55411"/>
    <w:rsid w:val="00C55637"/>
    <w:rsid w:val="00C55D30"/>
    <w:rsid w:val="00C5639C"/>
    <w:rsid w:val="00C5669A"/>
    <w:rsid w:val="00C57544"/>
    <w:rsid w:val="00C622AB"/>
    <w:rsid w:val="00C62907"/>
    <w:rsid w:val="00C63C2A"/>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AAD"/>
    <w:rsid w:val="00C86BB3"/>
    <w:rsid w:val="00C86DA3"/>
    <w:rsid w:val="00C86FF4"/>
    <w:rsid w:val="00C87124"/>
    <w:rsid w:val="00C9072A"/>
    <w:rsid w:val="00C91549"/>
    <w:rsid w:val="00C924FC"/>
    <w:rsid w:val="00C927F1"/>
    <w:rsid w:val="00C92DC8"/>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3D81"/>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0DD"/>
    <w:rsid w:val="00CD61BB"/>
    <w:rsid w:val="00CE0626"/>
    <w:rsid w:val="00CE18C8"/>
    <w:rsid w:val="00CE29F4"/>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09A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633"/>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460"/>
    <w:rsid w:val="00E06872"/>
    <w:rsid w:val="00E07579"/>
    <w:rsid w:val="00E10E5E"/>
    <w:rsid w:val="00E121FA"/>
    <w:rsid w:val="00E12DD7"/>
    <w:rsid w:val="00E136D0"/>
    <w:rsid w:val="00E137DF"/>
    <w:rsid w:val="00E13A77"/>
    <w:rsid w:val="00E13F3D"/>
    <w:rsid w:val="00E148B2"/>
    <w:rsid w:val="00E150A0"/>
    <w:rsid w:val="00E1567C"/>
    <w:rsid w:val="00E15A55"/>
    <w:rsid w:val="00E15D64"/>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25A"/>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449E"/>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3D6F"/>
    <w:rsid w:val="00E9456A"/>
    <w:rsid w:val="00E95916"/>
    <w:rsid w:val="00E97B1F"/>
    <w:rsid w:val="00EA2B5B"/>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6C79"/>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3537"/>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393F"/>
    <w:rsid w:val="00F342BE"/>
    <w:rsid w:val="00F34464"/>
    <w:rsid w:val="00F3620B"/>
    <w:rsid w:val="00F378A6"/>
    <w:rsid w:val="00F37973"/>
    <w:rsid w:val="00F40128"/>
    <w:rsid w:val="00F4022A"/>
    <w:rsid w:val="00F41EFE"/>
    <w:rsid w:val="00F41F14"/>
    <w:rsid w:val="00F4275E"/>
    <w:rsid w:val="00F42812"/>
    <w:rsid w:val="00F43A22"/>
    <w:rsid w:val="00F45025"/>
    <w:rsid w:val="00F45608"/>
    <w:rsid w:val="00F459D4"/>
    <w:rsid w:val="00F45A3F"/>
    <w:rsid w:val="00F46857"/>
    <w:rsid w:val="00F47151"/>
    <w:rsid w:val="00F50BFA"/>
    <w:rsid w:val="00F52333"/>
    <w:rsid w:val="00F52C03"/>
    <w:rsid w:val="00F52FD5"/>
    <w:rsid w:val="00F53A35"/>
    <w:rsid w:val="00F54B75"/>
    <w:rsid w:val="00F5558B"/>
    <w:rsid w:val="00F556AF"/>
    <w:rsid w:val="00F5576B"/>
    <w:rsid w:val="00F559AD"/>
    <w:rsid w:val="00F55C02"/>
    <w:rsid w:val="00F55E84"/>
    <w:rsid w:val="00F569C1"/>
    <w:rsid w:val="00F56A51"/>
    <w:rsid w:val="00F63164"/>
    <w:rsid w:val="00F63278"/>
    <w:rsid w:val="00F63690"/>
    <w:rsid w:val="00F66263"/>
    <w:rsid w:val="00F66341"/>
    <w:rsid w:val="00F66A88"/>
    <w:rsid w:val="00F6756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16E8"/>
    <w:rsid w:val="00F82757"/>
    <w:rsid w:val="00F829C4"/>
    <w:rsid w:val="00F8342F"/>
    <w:rsid w:val="00F844D5"/>
    <w:rsid w:val="00F8524C"/>
    <w:rsid w:val="00F85C4B"/>
    <w:rsid w:val="00F85F5E"/>
    <w:rsid w:val="00F86977"/>
    <w:rsid w:val="00F86C93"/>
    <w:rsid w:val="00F87F8C"/>
    <w:rsid w:val="00F90483"/>
    <w:rsid w:val="00F90D63"/>
    <w:rsid w:val="00F91B63"/>
    <w:rsid w:val="00F91CD4"/>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1AF1"/>
    <w:rsid w:val="00FB6386"/>
    <w:rsid w:val="00FC13B2"/>
    <w:rsid w:val="00FC1818"/>
    <w:rsid w:val="00FC4B09"/>
    <w:rsid w:val="00FC6948"/>
    <w:rsid w:val="00FC78A9"/>
    <w:rsid w:val="00FC7DA4"/>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51E506"/>
  <w15:docId w15:val="{BAEB4EBC-2795-4D07-892E-98A7182A0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930"/>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aliases w:val="H1 Char"/>
    <w:basedOn w:val="DefaultParagraphFont"/>
    <w:link w:val="Heading1"/>
    <w:rPr>
      <w:rFonts w:ascii="Arial" w:hAnsi="Arial"/>
      <w:sz w:val="36"/>
      <w:lang w:val="en-GB" w:eastAsia="en-US"/>
    </w:rPr>
  </w:style>
  <w:style w:type="character" w:customStyle="1" w:styleId="Heading2Char">
    <w:name w:val="Heading 2 Char"/>
    <w:aliases w:val="H2 Char,Head2A Char,2 Char,h2 Char"/>
    <w:basedOn w:val="DefaultParagraphFont"/>
    <w:link w:val="Heading2"/>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Normal"/>
    <w:qFormat/>
    <w:rsid w:val="00E121FA"/>
    <w:pPr>
      <w:jc w:val="center"/>
    </w:pPr>
    <w:rPr>
      <w:rFonts w:eastAsia="DengXian"/>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5A2A4F"/>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6F71D1"/>
    <w:rPr>
      <w:rFonts w:ascii="Arial" w:hAnsi="Arial"/>
      <w:sz w:val="32"/>
      <w:lang w:val="en-GB" w:eastAsia="en-US"/>
    </w:rPr>
  </w:style>
  <w:style w:type="character" w:customStyle="1" w:styleId="5">
    <w:name w:val="标题 5 字符"/>
    <w:rsid w:val="006F71D1"/>
    <w:rPr>
      <w:sz w:val="22"/>
      <w:lang w:val="en-GB" w:eastAsia="en-US"/>
    </w:rPr>
  </w:style>
  <w:style w:type="character" w:customStyle="1" w:styleId="6">
    <w:name w:val="标题 6 字符"/>
    <w:rsid w:val="006F71D1"/>
    <w:rPr>
      <w:lang w:val="en-GB" w:eastAsia="en-US"/>
    </w:rPr>
  </w:style>
  <w:style w:type="character" w:customStyle="1" w:styleId="7">
    <w:name w:val="标题 7 字符"/>
    <w:rsid w:val="006F71D1"/>
    <w:rPr>
      <w:lang w:val="en-GB" w:eastAsia="en-US"/>
    </w:rPr>
  </w:style>
  <w:style w:type="character" w:customStyle="1" w:styleId="9">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6F71D1"/>
    <w:pPr>
      <w:widowControl w:val="0"/>
      <w:spacing w:after="0"/>
      <w:jc w:val="both"/>
    </w:pPr>
    <w:rPr>
      <w:rFonts w:eastAsia="SimSun"/>
      <w:kern w:val="2"/>
      <w:sz w:val="21"/>
      <w:szCs w:val="24"/>
      <w:lang w:val="en-US" w:eastAsia="zh-CN"/>
    </w:rPr>
  </w:style>
  <w:style w:type="character" w:customStyle="1" w:styleId="ListBullet3Char">
    <w:name w:val="List Bullet 3 Char"/>
    <w:basedOn w:val="ListBullet2Char"/>
    <w:link w:val="ListBullet3"/>
    <w:rsid w:val="006F71D1"/>
    <w:rPr>
      <w:rFonts w:ascii="Times New Roman" w:hAnsi="Times New Roman"/>
      <w:lang w:val="en-GB" w:eastAsia="en-US"/>
    </w:rPr>
  </w:style>
  <w:style w:type="character" w:customStyle="1" w:styleId="ListBullet2Char">
    <w:name w:val="List Bullet 2 Char"/>
    <w:basedOn w:val="ListBulletChar"/>
    <w:link w:val="ListBullet2"/>
    <w:rsid w:val="006F71D1"/>
    <w:rPr>
      <w:rFonts w:ascii="Times New Roman" w:hAnsi="Times New Roman"/>
      <w:lang w:val="en-GB" w:eastAsia="en-US"/>
    </w:rPr>
  </w:style>
  <w:style w:type="character" w:customStyle="1" w:styleId="ListBulletChar">
    <w:name w:val="List Bullet Char"/>
    <w:basedOn w:val="ListChar"/>
    <w:link w:val="ListBullet"/>
    <w:rsid w:val="006F71D1"/>
    <w:rPr>
      <w:rFonts w:ascii="Times New Roman" w:hAnsi="Times New Roman"/>
      <w:lang w:val="en-GB" w:eastAsia="en-US"/>
    </w:rPr>
  </w:style>
  <w:style w:type="character" w:customStyle="1" w:styleId="ListChar">
    <w:name w:val="List Char"/>
    <w:link w:val="List"/>
    <w:rsid w:val="006F71D1"/>
    <w:rPr>
      <w:rFonts w:ascii="Times New Roman" w:hAnsi="Times New Roman"/>
      <w:lang w:val="en-GB" w:eastAsia="en-US"/>
    </w:rPr>
  </w:style>
  <w:style w:type="character" w:customStyle="1" w:styleId="List2Char">
    <w:name w:val="List 2 Char"/>
    <w:basedOn w:val="ListChar"/>
    <w:link w:val="List2"/>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PageNumber">
    <w:name w:val="page number"/>
    <w:basedOn w:val="DefaultParagraphFont"/>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Normal"/>
    <w:next w:val="Normal"/>
    <w:rsid w:val="006F71D1"/>
    <w:pPr>
      <w:spacing w:after="0"/>
      <w:jc w:val="center"/>
    </w:pPr>
    <w:rPr>
      <w:rFonts w:eastAsia="MS Mincho"/>
      <w:lang w:val="en-US"/>
    </w:rPr>
  </w:style>
  <w:style w:type="paragraph" w:styleId="BodyText2">
    <w:name w:val="Body Text 2"/>
    <w:basedOn w:val="Normal"/>
    <w:link w:val="BodyText2Char"/>
    <w:rsid w:val="006F71D1"/>
    <w:pPr>
      <w:spacing w:after="0"/>
      <w:jc w:val="both"/>
    </w:pPr>
    <w:rPr>
      <w:rFonts w:eastAsia="SimSun"/>
      <w:sz w:val="24"/>
      <w:lang w:val="en-US"/>
    </w:rPr>
  </w:style>
  <w:style w:type="character" w:customStyle="1" w:styleId="BodyText2Char">
    <w:name w:val="Body Text 2 Char"/>
    <w:basedOn w:val="DefaultParagraphFont"/>
    <w:link w:val="BodyText2"/>
    <w:rsid w:val="006F71D1"/>
    <w:rPr>
      <w:rFonts w:ascii="Times New Roman" w:eastAsia="SimSun" w:hAnsi="Times New Roman"/>
      <w:sz w:val="24"/>
      <w:lang w:eastAsia="en-US"/>
    </w:rPr>
  </w:style>
  <w:style w:type="paragraph" w:customStyle="1" w:styleId="CRfront">
    <w:name w:val="CR_front"/>
    <w:rsid w:val="006F71D1"/>
    <w:rPr>
      <w:rFonts w:ascii="Arial" w:eastAsia="SimSun"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Normal"/>
    <w:rsid w:val="006F71D1"/>
    <w:pPr>
      <w:widowControl w:val="0"/>
      <w:spacing w:after="240"/>
      <w:jc w:val="both"/>
    </w:pPr>
    <w:rPr>
      <w:rFonts w:eastAsia="SimSun"/>
      <w:sz w:val="24"/>
      <w:lang w:val="en-AU"/>
    </w:rPr>
  </w:style>
  <w:style w:type="character" w:customStyle="1" w:styleId="a">
    <w:name w:val="批注框文本 字符"/>
    <w:uiPriority w:val="99"/>
    <w:semiHidden/>
    <w:rsid w:val="006F71D1"/>
    <w:rPr>
      <w:rFonts w:ascii="Tahoma" w:hAnsi="Tahoma" w:cs="Tahoma"/>
      <w:sz w:val="16"/>
      <w:szCs w:val="16"/>
      <w:lang w:val="en-GB" w:eastAsia="en-US"/>
    </w:rPr>
  </w:style>
  <w:style w:type="paragraph" w:styleId="PlainText">
    <w:name w:val="Plain Text"/>
    <w:basedOn w:val="Normal"/>
    <w:link w:val="PlainTextChar"/>
    <w:uiPriority w:val="99"/>
    <w:rsid w:val="006F71D1"/>
    <w:pPr>
      <w:spacing w:after="0"/>
    </w:pPr>
    <w:rPr>
      <w:rFonts w:ascii="Courier New" w:eastAsia="SimSun" w:hAnsi="Courier New"/>
      <w:lang w:val="en-US"/>
    </w:rPr>
  </w:style>
  <w:style w:type="character" w:customStyle="1" w:styleId="Char">
    <w:name w:val="纯文本 Char"/>
    <w:basedOn w:val="DefaultParagraphFont"/>
    <w:semiHidden/>
    <w:rsid w:val="006F71D1"/>
    <w:rPr>
      <w:rFonts w:ascii="SimSun" w:eastAsia="SimSun" w:hAnsi="Courier New" w:cs="Courier New"/>
      <w:sz w:val="21"/>
      <w:szCs w:val="21"/>
      <w:lang w:val="en-GB" w:eastAsia="en-US"/>
    </w:rPr>
  </w:style>
  <w:style w:type="paragraph" w:customStyle="1" w:styleId="References">
    <w:name w:val="References"/>
    <w:basedOn w:val="Normal"/>
    <w:rsid w:val="006F71D1"/>
    <w:pPr>
      <w:numPr>
        <w:numId w:val="2"/>
      </w:numPr>
      <w:tabs>
        <w:tab w:val="left" w:pos="360"/>
      </w:tabs>
      <w:spacing w:after="80"/>
    </w:pPr>
    <w:rPr>
      <w:rFonts w:eastAsia="SimSun"/>
      <w:sz w:val="18"/>
      <w:lang w:val="en-US"/>
    </w:rPr>
  </w:style>
  <w:style w:type="paragraph" w:styleId="BodyText">
    <w:name w:val="Body Text"/>
    <w:basedOn w:val="Normal"/>
    <w:link w:val="BodyTextChar"/>
    <w:uiPriority w:val="99"/>
    <w:rsid w:val="006F71D1"/>
    <w:pPr>
      <w:widowControl w:val="0"/>
      <w:spacing w:after="120"/>
    </w:pPr>
    <w:rPr>
      <w:rFonts w:eastAsia="MS Mincho"/>
      <w:sz w:val="24"/>
      <w:lang w:val="en-US"/>
    </w:rPr>
  </w:style>
  <w:style w:type="character" w:customStyle="1" w:styleId="Char0">
    <w:name w:val="正文文本 Char"/>
    <w:basedOn w:val="DefaultParagraphFont"/>
    <w:semiHidden/>
    <w:rsid w:val="006F71D1"/>
    <w:rPr>
      <w:rFonts w:ascii="Times New Roman" w:hAnsi="Times New Roman"/>
      <w:lang w:val="en-GB" w:eastAsia="en-US"/>
    </w:rPr>
  </w:style>
  <w:style w:type="paragraph" w:styleId="BodyTextIndent">
    <w:name w:val="Body Text Indent"/>
    <w:basedOn w:val="Normal"/>
    <w:link w:val="BodyTextIndentChar"/>
    <w:uiPriority w:val="99"/>
    <w:rsid w:val="006F71D1"/>
    <w:pPr>
      <w:spacing w:before="240" w:after="0"/>
      <w:ind w:left="360"/>
      <w:jc w:val="both"/>
    </w:pPr>
    <w:rPr>
      <w:rFonts w:eastAsia="SimSun"/>
      <w:i/>
      <w:sz w:val="22"/>
    </w:rPr>
  </w:style>
  <w:style w:type="character" w:customStyle="1" w:styleId="Char1">
    <w:name w:val="正文文本缩进 Char"/>
    <w:basedOn w:val="DefaultParagraphFont"/>
    <w:semiHidden/>
    <w:rsid w:val="006F71D1"/>
    <w:rPr>
      <w:rFonts w:ascii="Times New Roman" w:hAnsi="Times New Roman"/>
      <w:lang w:val="en-GB" w:eastAsia="en-US"/>
    </w:rPr>
  </w:style>
  <w:style w:type="paragraph" w:styleId="IndexHeading">
    <w:name w:val="index heading"/>
    <w:basedOn w:val="Normal"/>
    <w:next w:val="Normal"/>
    <w:uiPriority w:val="99"/>
    <w:semiHidden/>
    <w:rsid w:val="006F71D1"/>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1">
    <w:name w:val="页脚 字符"/>
    <w:uiPriority w:val="99"/>
    <w:qFormat/>
    <w:rsid w:val="006F71D1"/>
    <w:rPr>
      <w:rFonts w:ascii="Arial" w:hAnsi="Arial"/>
      <w:b/>
      <w:i/>
      <w:sz w:val="18"/>
      <w:lang w:eastAsia="en-US"/>
    </w:rPr>
  </w:style>
  <w:style w:type="paragraph" w:styleId="BodyText3">
    <w:name w:val="Body Text 3"/>
    <w:basedOn w:val="Normal"/>
    <w:link w:val="BodyText3Char"/>
    <w:rsid w:val="006F71D1"/>
    <w:rPr>
      <w:rFonts w:eastAsia="SimSun"/>
      <w:b/>
      <w:i/>
      <w:lang w:val="en-US"/>
    </w:rPr>
  </w:style>
  <w:style w:type="character" w:customStyle="1" w:styleId="BodyText3Char">
    <w:name w:val="Body Text 3 Char"/>
    <w:basedOn w:val="DefaultParagraphFont"/>
    <w:link w:val="BodyText3"/>
    <w:rsid w:val="006F71D1"/>
    <w:rPr>
      <w:rFonts w:ascii="Times New Roman" w:eastAsia="SimSun"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DocumentMapChar">
    <w:name w:val="Document Map Char"/>
    <w:link w:val="DocumentMap"/>
    <w:rsid w:val="006F71D1"/>
    <w:rPr>
      <w:rFonts w:ascii="Tahoma" w:hAnsi="Tahoma" w:cs="Tahoma"/>
      <w:shd w:val="clear" w:color="auto" w:fill="000080"/>
      <w:lang w:val="en-GB" w:eastAsia="en-US"/>
    </w:rPr>
  </w:style>
  <w:style w:type="paragraph" w:customStyle="1" w:styleId="TdocText">
    <w:name w:val="Tdoc_Text"/>
    <w:basedOn w:val="Normal"/>
    <w:rsid w:val="006F71D1"/>
    <w:pPr>
      <w:spacing w:before="120" w:after="0"/>
      <w:jc w:val="both"/>
    </w:pPr>
    <w:rPr>
      <w:rFonts w:eastAsia="SimSun"/>
      <w:lang w:val="en-US"/>
    </w:rPr>
  </w:style>
  <w:style w:type="paragraph" w:customStyle="1" w:styleId="CharChar6">
    <w:name w:val="Char Char6"/>
    <w:basedOn w:val="Normal"/>
    <w:rsid w:val="006F71D1"/>
    <w:pPr>
      <w:widowControl w:val="0"/>
      <w:spacing w:after="0"/>
      <w:jc w:val="both"/>
    </w:pPr>
    <w:rPr>
      <w:rFonts w:eastAsia="SimSun"/>
      <w:kern w:val="2"/>
      <w:sz w:val="21"/>
      <w:szCs w:val="24"/>
      <w:lang w:val="en-US" w:eastAsia="zh-CN"/>
    </w:rPr>
  </w:style>
  <w:style w:type="paragraph" w:customStyle="1" w:styleId="para">
    <w:name w:val="para"/>
    <w:basedOn w:val="Normal"/>
    <w:rsid w:val="006F71D1"/>
    <w:pPr>
      <w:spacing w:after="240"/>
      <w:jc w:val="both"/>
    </w:pPr>
    <w:rPr>
      <w:rFonts w:ascii="Helvetica" w:eastAsia="SimSun" w:hAnsi="Helvetica"/>
    </w:rPr>
  </w:style>
  <w:style w:type="paragraph" w:customStyle="1" w:styleId="11">
    <w:name w:val="列表1"/>
    <w:basedOn w:val="Normal"/>
    <w:rsid w:val="006F71D1"/>
    <w:pPr>
      <w:spacing w:before="120" w:after="0" w:line="280" w:lineRule="atLeast"/>
      <w:ind w:left="360" w:hanging="360"/>
      <w:jc w:val="both"/>
    </w:pPr>
    <w:rPr>
      <w:rFonts w:ascii="Bookman" w:eastAsia="SimSun" w:hAnsi="Bookman"/>
      <w:lang w:val="en-US"/>
    </w:rPr>
  </w:style>
  <w:style w:type="paragraph" w:customStyle="1" w:styleId="Reference">
    <w:name w:val="Reference"/>
    <w:basedOn w:val="EX"/>
    <w:uiPriority w:val="99"/>
    <w:rsid w:val="006F71D1"/>
    <w:pPr>
      <w:numPr>
        <w:numId w:val="3"/>
      </w:numPr>
      <w:tabs>
        <w:tab w:val="left" w:pos="567"/>
      </w:tabs>
    </w:pPr>
    <w:rPr>
      <w:rFonts w:eastAsia="SimSun"/>
    </w:rPr>
  </w:style>
  <w:style w:type="paragraph" w:styleId="BodyTextIndent2">
    <w:name w:val="Body Text Indent 2"/>
    <w:basedOn w:val="Normal"/>
    <w:link w:val="BodyTextIndent2Char"/>
    <w:rsid w:val="006F71D1"/>
    <w:pPr>
      <w:ind w:left="568" w:hanging="568"/>
    </w:pPr>
    <w:rPr>
      <w:rFonts w:eastAsia="SimSun"/>
    </w:rPr>
  </w:style>
  <w:style w:type="character" w:customStyle="1" w:styleId="BodyTextIndent2Char">
    <w:name w:val="Body Text Indent 2 Char"/>
    <w:basedOn w:val="DefaultParagraphFont"/>
    <w:link w:val="BodyTextIndent2"/>
    <w:rsid w:val="006F71D1"/>
    <w:rPr>
      <w:rFonts w:ascii="Times New Roman" w:eastAsia="SimSun" w:hAnsi="Times New Roman"/>
      <w:lang w:val="en-GB" w:eastAsia="en-US"/>
    </w:rPr>
  </w:style>
  <w:style w:type="paragraph" w:customStyle="1" w:styleId="tabletext">
    <w:name w:val="table text"/>
    <w:basedOn w:val="Normal"/>
    <w:next w:val="table"/>
    <w:rsid w:val="006F71D1"/>
    <w:pPr>
      <w:spacing w:after="0"/>
    </w:pPr>
    <w:rPr>
      <w:rFonts w:eastAsia="MS Mincho"/>
      <w:i/>
    </w:rPr>
  </w:style>
  <w:style w:type="paragraph" w:customStyle="1" w:styleId="CharCharChar">
    <w:name w:val="Char Char Char"/>
    <w:basedOn w:val="Normal"/>
    <w:next w:val="Normal"/>
    <w:semiHidden/>
    <w:rsid w:val="006F71D1"/>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6F71D1"/>
    <w:rPr>
      <w:sz w:val="16"/>
      <w:lang w:val="en-GB" w:eastAsia="en-US"/>
    </w:rPr>
  </w:style>
  <w:style w:type="paragraph" w:styleId="Caption">
    <w:name w:val="caption"/>
    <w:aliases w:val="cap"/>
    <w:basedOn w:val="Normal"/>
    <w:next w:val="Normal"/>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Normal"/>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SimSun"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DocumentMap"/>
    <w:rsid w:val="006F71D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6F71D1"/>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6F71D1"/>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F71D1"/>
    <w:rPr>
      <w:rFonts w:ascii="Times New Roman" w:eastAsia="SimSun"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6F71D1"/>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uiPriority w:val="99"/>
    <w:rsid w:val="006F71D1"/>
    <w:pPr>
      <w:tabs>
        <w:tab w:val="center" w:pos="4820"/>
        <w:tab w:val="right" w:pos="9640"/>
      </w:tabs>
    </w:pPr>
    <w:rPr>
      <w:rFonts w:eastAsia="SimSun"/>
    </w:rPr>
  </w:style>
  <w:style w:type="paragraph" w:customStyle="1" w:styleId="TabList">
    <w:name w:val="TabList"/>
    <w:basedOn w:val="Normal"/>
    <w:rsid w:val="006F71D1"/>
    <w:pPr>
      <w:tabs>
        <w:tab w:val="left" w:pos="1134"/>
      </w:tabs>
      <w:spacing w:after="0"/>
    </w:pPr>
    <w:rPr>
      <w:rFonts w:eastAsia="MS Mincho"/>
    </w:rPr>
  </w:style>
  <w:style w:type="paragraph" w:customStyle="1" w:styleId="normalpuce">
    <w:name w:val="normal puce"/>
    <w:basedOn w:val="Normal"/>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6F71D1"/>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Normal"/>
    <w:rsid w:val="006F71D1"/>
    <w:pPr>
      <w:numPr>
        <w:numId w:val="10"/>
      </w:numPr>
    </w:pPr>
    <w:rPr>
      <w:rFonts w:eastAsia="Times New Roman"/>
    </w:rPr>
  </w:style>
  <w:style w:type="character" w:customStyle="1" w:styleId="12">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DengXian"/>
      <w:b/>
      <w:bCs/>
      <w:kern w:val="44"/>
      <w:sz w:val="44"/>
      <w:szCs w:val="44"/>
      <w:lang w:val="en-GB" w:eastAsia="ko-KR"/>
    </w:rPr>
  </w:style>
  <w:style w:type="paragraph" w:customStyle="1" w:styleId="msonormal0">
    <w:name w:val="msonormal"/>
    <w:basedOn w:val="Normal"/>
    <w:rsid w:val="006F71D1"/>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6F71D1"/>
    <w:rPr>
      <w:rFonts w:eastAsia="DengXian"/>
      <w:lang w:val="en-GB" w:eastAsia="en-US"/>
    </w:rPr>
  </w:style>
  <w:style w:type="paragraph" w:styleId="Revision">
    <w:name w:val="Revision"/>
    <w:uiPriority w:val="99"/>
    <w:semiHidden/>
    <w:rsid w:val="006F71D1"/>
    <w:rPr>
      <w:rFonts w:ascii="Times New Roman" w:eastAsia="DengXian" w:hAnsi="Times New Roman"/>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SimSun"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SimSun"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Normal"/>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Normal"/>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6F71D1"/>
    <w:pPr>
      <w:spacing w:before="100" w:beforeAutospacing="1" w:after="100" w:afterAutospacing="1"/>
    </w:pPr>
    <w:rPr>
      <w:rFonts w:eastAsia="Times New Roman"/>
      <w:sz w:val="24"/>
      <w:szCs w:val="24"/>
      <w:lang w:val="en-US" w:eastAsia="zh-CN"/>
    </w:rPr>
  </w:style>
  <w:style w:type="character" w:customStyle="1" w:styleId="3">
    <w:name w:val="标题 3 字符"/>
    <w:semiHidden/>
    <w:rsid w:val="006F71D1"/>
    <w:rPr>
      <w:rFonts w:ascii="Arial" w:eastAsia="Times New Roman" w:hAnsi="Arial"/>
      <w:sz w:val="28"/>
      <w:lang w:val="en-GB" w:eastAsia="ko-KR"/>
    </w:rPr>
  </w:style>
  <w:style w:type="character" w:customStyle="1" w:styleId="40">
    <w:name w:val="标题 4 字符"/>
    <w:semiHidden/>
    <w:rsid w:val="006F71D1"/>
    <w:rPr>
      <w:rFonts w:ascii="Arial" w:eastAsia="Times New Roman" w:hAnsi="Arial"/>
      <w:sz w:val="24"/>
      <w:lang w:val="en-GB" w:eastAsia="ko-KR"/>
    </w:rPr>
  </w:style>
  <w:style w:type="character" w:customStyle="1" w:styleId="8">
    <w:name w:val="标题 8 字符"/>
    <w:uiPriority w:val="99"/>
    <w:semiHidden/>
    <w:rsid w:val="006F71D1"/>
    <w:rPr>
      <w:rFonts w:ascii="Arial" w:eastAsia="Times New Roman" w:hAnsi="Arial"/>
      <w:sz w:val="36"/>
      <w:lang w:val="en-GB" w:eastAsia="ko-KR"/>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5">
    <w:name w:val="列表 字符"/>
    <w:semiHidden/>
    <w:locked/>
    <w:rsid w:val="006F71D1"/>
    <w:rPr>
      <w:rFonts w:eastAsia="Times New Roman"/>
      <w:lang w:val="en-GB" w:eastAsia="ko-KR"/>
    </w:rPr>
  </w:style>
  <w:style w:type="character" w:customStyle="1" w:styleId="a6">
    <w:name w:val="列表项目符号 字符"/>
    <w:semiHidden/>
    <w:locked/>
    <w:rsid w:val="006F71D1"/>
    <w:rPr>
      <w:rFonts w:eastAsia="Times New Roman"/>
      <w:lang w:val="en-GB" w:eastAsia="ko-KR"/>
    </w:rPr>
  </w:style>
  <w:style w:type="character" w:customStyle="1" w:styleId="BodyTextChar">
    <w:name w:val="Body Text Char"/>
    <w:link w:val="BodyText"/>
    <w:uiPriority w:val="99"/>
    <w:rsid w:val="006F71D1"/>
    <w:rPr>
      <w:rFonts w:ascii="Times New Roman" w:eastAsia="MS Mincho" w:hAnsi="Times New Roman"/>
      <w:sz w:val="24"/>
      <w:lang w:eastAsia="en-US"/>
    </w:rPr>
  </w:style>
  <w:style w:type="character" w:customStyle="1" w:styleId="BodyTextIndentChar">
    <w:name w:val="Body Text Indent Char"/>
    <w:link w:val="BodyTextIndent"/>
    <w:uiPriority w:val="99"/>
    <w:rsid w:val="006F71D1"/>
    <w:rPr>
      <w:rFonts w:ascii="Times New Roman" w:eastAsia="SimSun" w:hAnsi="Times New Roman"/>
      <w:i/>
      <w:sz w:val="22"/>
      <w:lang w:val="en-GB" w:eastAsia="en-US"/>
    </w:rPr>
  </w:style>
  <w:style w:type="character" w:customStyle="1" w:styleId="PlainTextChar">
    <w:name w:val="Plain Text Char"/>
    <w:link w:val="PlainText"/>
    <w:uiPriority w:val="99"/>
    <w:rsid w:val="006F71D1"/>
    <w:rPr>
      <w:rFonts w:ascii="Courier New" w:eastAsia="SimSun" w:hAnsi="Courier New"/>
      <w:lang w:eastAsia="en-US"/>
    </w:rPr>
  </w:style>
  <w:style w:type="character" w:customStyle="1" w:styleId="a7">
    <w:name w:val="批注主题 字符"/>
    <w:uiPriority w:val="99"/>
    <w:semiHidden/>
    <w:rsid w:val="006F71D1"/>
    <w:rPr>
      <w:rFonts w:eastAsia="Times New Roman"/>
      <w:b/>
      <w:bCs/>
      <w:lang w:val="en-GB" w:eastAsia="en-US"/>
    </w:rPr>
  </w:style>
  <w:style w:type="paragraph" w:styleId="TOCHeading">
    <w:name w:val="TOC Heading"/>
    <w:basedOn w:val="Heading1"/>
    <w:next w:val="Normal"/>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Normal"/>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Normal"/>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BodyText"/>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4">
    <w:name w:val="正文1"/>
    <w:uiPriority w:val="99"/>
    <w:qFormat/>
    <w:rsid w:val="006F71D1"/>
    <w:pPr>
      <w:spacing w:after="160" w:line="256" w:lineRule="auto"/>
      <w:jc w:val="both"/>
    </w:pPr>
    <w:rPr>
      <w:rFonts w:ascii="Times New Roman" w:eastAsia="SimSun"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Normal"/>
    <w:uiPriority w:val="99"/>
    <w:rsid w:val="006F71D1"/>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ListBullet5"/>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Normal"/>
    <w:uiPriority w:val="99"/>
    <w:rsid w:val="006F71D1"/>
    <w:pPr>
      <w:ind w:left="851"/>
    </w:pPr>
    <w:rPr>
      <w:rFonts w:eastAsia="MS Mincho"/>
    </w:rPr>
  </w:style>
  <w:style w:type="paragraph" w:customStyle="1" w:styleId="INDENT3">
    <w:name w:val="INDENT3"/>
    <w:basedOn w:val="Normal"/>
    <w:uiPriority w:val="99"/>
    <w:rsid w:val="006F71D1"/>
    <w:pPr>
      <w:ind w:left="1701" w:hanging="567"/>
    </w:pPr>
    <w:rPr>
      <w:rFonts w:eastAsia="MS Mincho"/>
    </w:rPr>
  </w:style>
  <w:style w:type="paragraph" w:customStyle="1" w:styleId="FigureTitle">
    <w:name w:val="Figure_Title"/>
    <w:basedOn w:val="Normal"/>
    <w:next w:val="Normal"/>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6F71D1"/>
    <w:pPr>
      <w:keepNext/>
      <w:keepLines/>
    </w:pPr>
    <w:rPr>
      <w:rFonts w:eastAsia="MS Mincho"/>
      <w:b/>
    </w:rPr>
  </w:style>
  <w:style w:type="paragraph" w:customStyle="1" w:styleId="CouvRecTitle">
    <w:name w:val="Couv Rec Title"/>
    <w:basedOn w:val="Normal"/>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Normal"/>
    <w:uiPriority w:val="99"/>
    <w:rsid w:val="006F71D1"/>
    <w:pPr>
      <w:spacing w:after="220"/>
    </w:pPr>
    <w:rPr>
      <w:rFonts w:ascii="Arial" w:eastAsia="MS Mincho" w:hAnsi="Arial"/>
      <w:sz w:val="22"/>
      <w:lang w:val="en-US"/>
    </w:rPr>
  </w:style>
  <w:style w:type="paragraph" w:customStyle="1" w:styleId="BalloonText1">
    <w:name w:val="Balloon Text1"/>
    <w:basedOn w:val="Normal"/>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uiPriority w:val="99"/>
    <w:rsid w:val="006F71D1"/>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Normal"/>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8">
    <w:name w:val="a"/>
    <w:basedOn w:val="CRCoverPage"/>
    <w:uiPriority w:val="99"/>
    <w:rsid w:val="006F71D1"/>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6F71D1"/>
    <w:rPr>
      <w:rFonts w:ascii="Arial" w:eastAsia="DengXian"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9">
    <w:name w:val="首标题"/>
    <w:rsid w:val="006F71D1"/>
    <w:rPr>
      <w:rFonts w:ascii="Arial" w:eastAsia="SimSun" w:hAnsi="Arial" w:cs="Arial" w:hint="default"/>
      <w:sz w:val="24"/>
      <w:lang w:val="en-US" w:eastAsia="zh-CN" w:bidi="ar-SA"/>
    </w:rPr>
  </w:style>
  <w:style w:type="character" w:customStyle="1" w:styleId="msoins00">
    <w:name w:val="msoins0"/>
    <w:rsid w:val="006F71D1"/>
    <w:rPr>
      <w:rFonts w:ascii="Arial" w:eastAsia="SimSun"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Subtitle">
    <w:name w:val="Subtitle"/>
    <w:basedOn w:val="Normal"/>
    <w:next w:val="Normal"/>
    <w:link w:val="SubtitleChar"/>
    <w:qFormat/>
    <w:rsid w:val="008F0EC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8F0EC7"/>
    <w:rPr>
      <w:rFonts w:asciiTheme="majorHAnsi" w:eastAsia="SimSun"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Normal"/>
    <w:rsid w:val="00AB1C1F"/>
    <w:pPr>
      <w:widowControl w:val="0"/>
      <w:spacing w:after="0"/>
      <w:jc w:val="both"/>
    </w:pPr>
    <w:rPr>
      <w:rFonts w:eastAsia="SimSun"/>
      <w:kern w:val="2"/>
      <w:sz w:val="21"/>
      <w:szCs w:val="24"/>
      <w:lang w:val="en-US" w:eastAsia="zh-CN"/>
    </w:rPr>
  </w:style>
  <w:style w:type="numbering" w:customStyle="1" w:styleId="NoList1">
    <w:name w:val="No List1"/>
    <w:next w:val="NoList"/>
    <w:uiPriority w:val="99"/>
    <w:semiHidden/>
    <w:unhideWhenUsed/>
    <w:rsid w:val="000E2B4E"/>
  </w:style>
  <w:style w:type="character" w:customStyle="1" w:styleId="Heading2Char1">
    <w:name w:val="Heading 2 Char1"/>
    <w:aliases w:val="H2 Char1,Head2A Char1,2 Char1,h2 Char1"/>
    <w:semiHidden/>
    <w:rsid w:val="00C52C3C"/>
    <w:rPr>
      <w:rFonts w:ascii="Calibri Light" w:eastAsia="DengXian Light" w:hAnsi="Calibri Light" w:cs="Times New Roman"/>
      <w:color w:val="2F5496"/>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2127002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5NUHHDQN7SK2-1476151046-539617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https://ericsson.sharepoint.com/sites/star/_layouts/15/DocIdRedir.aspx?ID=5NUHHDQN7SK2-1476151046-539617</Url>
      <Description>5NUHHDQN7SK2-1476151046-539617</Description>
    </_dlc_DocIdUrl>
    <lcf76f155ced4ddcb4097134ff3c332f xmlns="611109f9-ed58-4498-a270-1fb2086a5321">
      <Terms xmlns="http://schemas.microsoft.com/office/infopath/2007/PartnerControls"/>
    </lcf76f155ced4ddcb4097134ff3c332f>
    <TaxCatchAll xmlns="d8762117-8292-4133-b1c7-eab5c6487cfd">
      <Value>5</Value>
      <Value>4</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727DFB9-3A8D-43E8-A3AA-B411FFEB0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F2389E-09E0-43F3-B347-84DCF48FF86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B8CE4FC-1C8E-47D4-8AFD-5AB82948C6C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9017536-0733-4C0A-AEA6-722A41478385}">
  <ds:schemaRefs>
    <ds:schemaRef ds:uri="http://schemas.microsoft.com/sharepoint/v3/contenttype/forms"/>
  </ds:schemaRefs>
</ds:datastoreItem>
</file>

<file path=customXml/itemProps6.xml><?xml version="1.0" encoding="utf-8"?>
<ds:datastoreItem xmlns:ds="http://schemas.openxmlformats.org/officeDocument/2006/customXml" ds:itemID="{6BAFE275-588C-4DC3-9DE9-BC46814917AE}">
  <ds:schemaRefs>
    <ds:schemaRef ds:uri="http://schemas.openxmlformats.org/officeDocument/2006/bibliography"/>
  </ds:schemaRefs>
</ds:datastoreItem>
</file>

<file path=customXml/itemProps7.xml><?xml version="1.0" encoding="utf-8"?>
<ds:datastoreItem xmlns:ds="http://schemas.openxmlformats.org/officeDocument/2006/customXml" ds:itemID="{DF214981-D593-44C3-B28E-A32D724DE5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4378</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2411-12-31T14:59:00Z</cp:lastPrinted>
  <dcterms:created xsi:type="dcterms:W3CDTF">2023-05-25T13:36:00Z</dcterms:created>
  <dcterms:modified xsi:type="dcterms:W3CDTF">2023-05-25T14:28:00Z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(3)E13kqi3QrnJff6eIf7FUDadmtWldfrkrUnZtWsIbfmTqiwpd7PpcrcJJ8N2QkL+7KB6Qfavf
o1J1H8O6pYQyauo8dEQiVdj7OE52u62S2XWkFRcd4t2ZpBuRON0JvTzpcZBQ551MzoHoYBe0
6G04W/eoDV8P62FLMpSHw9KYDKByz8dtSXrpX0mBGmA8zY1d6pdZk1WG2vrMSGXSwLt9vCcW
a0mFsbp3OummYMIERn</vt:lpwstr>
  </property>
  <property fmtid="{D5CDD505-2E9C-101B-9397-08002B2CF9AE}" pid="22" name="_2015_ms_pID_7253431">
    <vt:lpwstr>csAjWiO0O9VeVX9kU0nfpBVDWBcaPNXPtYQYGwKv0NI0EGb5qEK46R
Hr6DmDeBpINywoxBaBRFa0+KqIw8ydWmRUcuixw+dsFVWdkeAAsMGtIg+7GndRQ+MjZ4nYtb
fsi/lts2VoQDUITNCDa07oJSNoJMIgd9SpUOQYIYp90ws3ZFYHKiA95Wnp+7Rkigfl1lu6L5
etGiSjOLuV1vscNifAu3ahkuiABGwaBTVK0P</vt:lpwstr>
  </property>
  <property fmtid="{D5CDD505-2E9C-101B-9397-08002B2CF9AE}" pid="23" name="_2015_ms_pID_7253432">
    <vt:lpwstr>2g==</vt:lpwstr>
  </property>
  <property fmtid="{D5CDD505-2E9C-101B-9397-08002B2CF9AE}" pid="24" name="KSOProductBuildVer">
    <vt:lpwstr>2052-0.0.0.0</vt:lpwstr>
  </property>
  <property fmtid="{D5CDD505-2E9C-101B-9397-08002B2CF9AE}" pid="25" name="EriCOLLCategory">
    <vt:lpwstr>4;##Research|7f1f7aab-c784-40ec-8666-825d2ac7abef</vt:lpwstr>
  </property>
  <property fmtid="{D5CDD505-2E9C-101B-9397-08002B2CF9AE}" pid="26" name="TaxKeyword">
    <vt:lpwstr/>
  </property>
  <property fmtid="{D5CDD505-2E9C-101B-9397-08002B2CF9AE}" pid="27" name="EriCOLLCountry">
    <vt:lpwstr/>
  </property>
  <property fmtid="{D5CDD505-2E9C-101B-9397-08002B2CF9AE}" pid="28" name="EriCOLLCompetence">
    <vt:lpwstr/>
  </property>
  <property fmtid="{D5CDD505-2E9C-101B-9397-08002B2CF9AE}" pid="29" name="MediaServiceImageTags">
    <vt:lpwstr/>
  </property>
  <property fmtid="{D5CDD505-2E9C-101B-9397-08002B2CF9AE}" pid="30" name="ContentTypeId">
    <vt:lpwstr>0x010100C5F30C9B16E14C8EACE5F2CC7B7AC7F400F5862E332FC6CE449700A00A9FC83FBA</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5;##GFTE ER Radio Access Technologies|692a7af5-c1f7-4d68-b1ab-a7920dfecb78</vt:lpwstr>
  </property>
  <property fmtid="{D5CDD505-2E9C-101B-9397-08002B2CF9AE}" pid="34" name="EriCOLLProducts">
    <vt:lpwstr/>
  </property>
  <property fmtid="{D5CDD505-2E9C-101B-9397-08002B2CF9AE}" pid="35" name="EriCOLLCustomer">
    <vt:lpwstr/>
  </property>
  <property fmtid="{D5CDD505-2E9C-101B-9397-08002B2CF9AE}" pid="36" name="_dlc_DocIdItemGuid">
    <vt:lpwstr>43464bb9-b1e8-45f4-8a42-e6b5519970c1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1684996566</vt:lpwstr>
  </property>
</Properties>
</file>